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0AF2F" w14:textId="2B842031" w:rsidR="003E57C9" w:rsidRPr="00EC3328" w:rsidRDefault="00725DB1" w:rsidP="003E57C9">
      <w:pPr>
        <w:pStyle w:val="SPTitle"/>
      </w:pPr>
      <w:r w:rsidRPr="00EC3328">
        <w:t xml:space="preserve">SP00532  </w:t>
      </w:r>
      <w:r w:rsidR="003E57C9" w:rsidRPr="00EC3328">
        <w:t>(Special Provisions for the 202</w:t>
      </w:r>
      <w:r w:rsidR="007C107F" w:rsidRPr="00EC3328">
        <w:t>4</w:t>
      </w:r>
      <w:r w:rsidR="003E57C9" w:rsidRPr="00EC3328">
        <w:t xml:space="preserve"> Book) </w:t>
      </w:r>
      <w:r w:rsidR="003E57C9" w:rsidRPr="00EC3328">
        <w:tab/>
        <w:t xml:space="preserve">(Bidding on or after: </w:t>
      </w:r>
      <w:r w:rsidR="00F272B6" w:rsidRPr="00EC3328">
        <w:t>0</w:t>
      </w:r>
      <w:r w:rsidR="00B71E2E" w:rsidRPr="00EC3328">
        <w:t>6</w:t>
      </w:r>
      <w:r w:rsidR="003E57C9" w:rsidRPr="00EC3328">
        <w:t>-01-2</w:t>
      </w:r>
      <w:r w:rsidR="00B71E2E" w:rsidRPr="00EC3328">
        <w:t>6</w:t>
      </w:r>
    </w:p>
    <w:p w14:paraId="0D22E52E" w14:textId="1D677FE1" w:rsidR="00725DB1" w:rsidRPr="00EC3328" w:rsidRDefault="003E57C9" w:rsidP="00725DB1">
      <w:pPr>
        <w:pStyle w:val="SPTitle"/>
      </w:pPr>
      <w:r w:rsidRPr="00EC3328">
        <w:tab/>
        <w:t xml:space="preserve">Last updated: </w:t>
      </w:r>
      <w:r w:rsidR="00806C07" w:rsidRPr="00EC3328">
        <w:t>0</w:t>
      </w:r>
      <w:r w:rsidR="004E14D4" w:rsidRPr="00EC3328">
        <w:t>3</w:t>
      </w:r>
      <w:r w:rsidR="00806C07" w:rsidRPr="00EC3328">
        <w:t>-</w:t>
      </w:r>
      <w:r w:rsidR="004E14D4" w:rsidRPr="00EC3328">
        <w:t>02</w:t>
      </w:r>
      <w:r w:rsidRPr="00EC3328">
        <w:t>-2</w:t>
      </w:r>
      <w:r w:rsidR="00B71E2E" w:rsidRPr="00EC3328">
        <w:t>6</w:t>
      </w:r>
      <w:r w:rsidR="00A96EA4" w:rsidRPr="00EC3328">
        <w:t>)</w:t>
      </w:r>
    </w:p>
    <w:p w14:paraId="0EBEC37F" w14:textId="77777777" w:rsidR="00725DB1" w:rsidRPr="00EC3328" w:rsidRDefault="00725DB1"/>
    <w:p w14:paraId="475E91F0" w14:textId="77777777" w:rsidR="00725DB1" w:rsidRPr="00EC3328" w:rsidRDefault="00725DB1" w:rsidP="007413D4">
      <w:pPr>
        <w:pStyle w:val="Heading1"/>
      </w:pPr>
      <w:r w:rsidRPr="00EC3328">
        <w:t>SECTION 00532 - REBAR CONTINUITY</w:t>
      </w:r>
    </w:p>
    <w:p w14:paraId="121183E0" w14:textId="77777777" w:rsidR="00725DB1" w:rsidRPr="00EC3328" w:rsidRDefault="00725DB1"/>
    <w:p w14:paraId="44FCDA21" w14:textId="27EBCFD7" w:rsidR="004B77D2" w:rsidRPr="00EC3328" w:rsidRDefault="003E57C9" w:rsidP="004B77D2">
      <w:pPr>
        <w:pStyle w:val="Instructions"/>
      </w:pPr>
      <w:r w:rsidRPr="00EC3328">
        <w:t xml:space="preserve">(Follow all instructions and make all edits with “Track Changes” turned on. </w:t>
      </w:r>
      <w:r w:rsidR="00A97D57" w:rsidRPr="00EC3328">
        <w:t xml:space="preserve">This Section is not published in the Oregon Standard. </w:t>
      </w:r>
      <w:r w:rsidRPr="00EC3328">
        <w:t>If there are no instructions [</w:t>
      </w:r>
      <w:r w:rsidR="00F272B6" w:rsidRPr="00EC3328">
        <w:t xml:space="preserve">purple </w:t>
      </w:r>
      <w:r w:rsidRPr="00EC3328">
        <w:t xml:space="preserve">text] above a subsection, paragraph, sentence, or bullet, then include it in the </w:t>
      </w:r>
      <w:r w:rsidR="0060096D" w:rsidRPr="00EC3328">
        <w:t>P</w:t>
      </w:r>
      <w:r w:rsidRPr="00EC3328">
        <w:t>roject</w:t>
      </w:r>
      <w:r w:rsidR="00A97D57" w:rsidRPr="00EC3328">
        <w:t xml:space="preserve">, unless the item(s) that are included in the subsection, paragraph, sentence, or bullet are not required on the Project and then they should be deleted. In </w:t>
      </w:r>
      <w:proofErr w:type="gramStart"/>
      <w:r w:rsidR="00A97D57" w:rsidRPr="00EC3328">
        <w:t>general</w:t>
      </w:r>
      <w:proofErr w:type="gramEnd"/>
      <w:r w:rsidR="00A97D57" w:rsidRPr="00EC3328">
        <w:t xml:space="preserve"> do not re-number or re-letter subsections when item(s) are deleted</w:t>
      </w:r>
      <w:r w:rsidRPr="00EC3328">
        <w:t xml:space="preserve">. Delete all </w:t>
      </w:r>
      <w:r w:rsidR="00F272B6" w:rsidRPr="00EC3328">
        <w:t xml:space="preserve">purple </w:t>
      </w:r>
      <w:r w:rsidRPr="00EC3328">
        <w:t>text before preparing the final document. All other modifications to this Section will require ODOT Technical Resource and State Specifications Engineer approval.)</w:t>
      </w:r>
    </w:p>
    <w:p w14:paraId="3348EED8" w14:textId="77777777" w:rsidR="004B77D2" w:rsidRPr="00EC3328" w:rsidRDefault="004B77D2"/>
    <w:p w14:paraId="0FFF998E" w14:textId="210FEC2D" w:rsidR="00725DB1" w:rsidRPr="00EC3328" w:rsidRDefault="00725DB1">
      <w:r w:rsidRPr="00EC3328">
        <w:t>Section 00532 is not a Standard Specification</w:t>
      </w:r>
      <w:r w:rsidR="00B71E2E" w:rsidRPr="00EC3328">
        <w:t xml:space="preserve"> and</w:t>
      </w:r>
      <w:r w:rsidRPr="00EC3328">
        <w:t xml:space="preserve"> is included in this Project by Special Provision.</w:t>
      </w:r>
    </w:p>
    <w:p w14:paraId="5BB2A231" w14:textId="77777777" w:rsidR="00725DB1" w:rsidRPr="00EC3328" w:rsidRDefault="00725DB1"/>
    <w:p w14:paraId="6F05282F" w14:textId="77777777" w:rsidR="00725DB1" w:rsidRPr="00EC3328" w:rsidRDefault="00725DB1" w:rsidP="00725DB1">
      <w:pPr>
        <w:pStyle w:val="Heading2"/>
      </w:pPr>
      <w:r w:rsidRPr="00EC3328">
        <w:t>Description</w:t>
      </w:r>
    </w:p>
    <w:p w14:paraId="33E392FA" w14:textId="77777777" w:rsidR="00725DB1" w:rsidRPr="00EC3328" w:rsidRDefault="00725DB1"/>
    <w:p w14:paraId="3C8A5D0F" w14:textId="5C7DAB4B" w:rsidR="00725DB1" w:rsidRPr="00EC3328" w:rsidRDefault="00725DB1">
      <w:r w:rsidRPr="00EC3328">
        <w:rPr>
          <w:b/>
          <w:bCs/>
        </w:rPr>
        <w:t>00532.00  Scope</w:t>
      </w:r>
      <w:r w:rsidRPr="00EC3328">
        <w:t> - This</w:t>
      </w:r>
      <w:r w:rsidR="006B4C26" w:rsidRPr="00EC3328">
        <w:t xml:space="preserve"> W</w:t>
      </w:r>
      <w:r w:rsidRPr="00EC3328">
        <w:t>ork consists of electrically connecting metal reinforcement and making all bars, strands, and rods electrically continuous. It does not include bars in bridge rails that do not extend into the deck.</w:t>
      </w:r>
    </w:p>
    <w:p w14:paraId="2320D2EE" w14:textId="77777777" w:rsidR="00725DB1" w:rsidRPr="00EC3328" w:rsidRDefault="00725DB1"/>
    <w:p w14:paraId="3D48BD11" w14:textId="77777777" w:rsidR="00725DB1" w:rsidRPr="00EC3328" w:rsidRDefault="00725DB1" w:rsidP="00725DB1">
      <w:pPr>
        <w:pStyle w:val="Heading2"/>
      </w:pPr>
      <w:r w:rsidRPr="00EC3328">
        <w:t>Labor</w:t>
      </w:r>
    </w:p>
    <w:p w14:paraId="2A8A0F64" w14:textId="77777777" w:rsidR="00725DB1" w:rsidRPr="00EC3328" w:rsidRDefault="00725DB1"/>
    <w:p w14:paraId="0D7D3D7B" w14:textId="77777777" w:rsidR="00725DB1" w:rsidRPr="00EC3328" w:rsidRDefault="00725DB1">
      <w:r w:rsidRPr="00EC3328">
        <w:rPr>
          <w:b/>
        </w:rPr>
        <w:t>00532.30  Welders </w:t>
      </w:r>
      <w:r w:rsidRPr="00EC3328">
        <w:t xml:space="preserve">- Provide a certified welder to perform all continuity </w:t>
      </w:r>
      <w:proofErr w:type="gramStart"/>
      <w:r w:rsidRPr="00EC3328">
        <w:t>welds</w:t>
      </w:r>
      <w:proofErr w:type="gramEnd"/>
      <w:r w:rsidRPr="00EC3328">
        <w:t>.</w:t>
      </w:r>
    </w:p>
    <w:p w14:paraId="18AC5C78" w14:textId="77777777" w:rsidR="00725DB1" w:rsidRPr="00EC3328" w:rsidRDefault="00725DB1"/>
    <w:p w14:paraId="276437B2" w14:textId="77777777" w:rsidR="00725DB1" w:rsidRPr="00EC3328" w:rsidRDefault="00725DB1" w:rsidP="00725DB1">
      <w:pPr>
        <w:pStyle w:val="Heading2"/>
      </w:pPr>
      <w:r w:rsidRPr="00EC3328">
        <w:t>Construction</w:t>
      </w:r>
    </w:p>
    <w:p w14:paraId="4AB961CF" w14:textId="77777777" w:rsidR="00725DB1" w:rsidRPr="00EC3328" w:rsidRDefault="00725DB1"/>
    <w:p w14:paraId="44EA1A3D" w14:textId="237EB29F" w:rsidR="00725DB1" w:rsidRPr="00EC3328" w:rsidRDefault="00725DB1">
      <w:r w:rsidRPr="00EC3328">
        <w:rPr>
          <w:b/>
          <w:bCs/>
        </w:rPr>
        <w:t>00532.40  Electrical Connection</w:t>
      </w:r>
      <w:r w:rsidRPr="00EC3328">
        <w:t> - Make electrical continuity connections by welding reinforcing bars at contacting points or by welding a minimum 1/4</w:t>
      </w:r>
      <w:r w:rsidR="00B71E2E" w:rsidRPr="00EC3328">
        <w:noBreakHyphen/>
      </w:r>
      <w:r w:rsidRPr="00EC3328">
        <w:t>inch diameter or 1/4</w:t>
      </w:r>
      <w:r w:rsidR="00B71E2E" w:rsidRPr="00EC3328">
        <w:noBreakHyphen/>
      </w:r>
      <w:r w:rsidRPr="00EC3328">
        <w:t>inch square bare steel bar between reinforcing bars or prestressed strands.</w:t>
      </w:r>
    </w:p>
    <w:p w14:paraId="63FD8068" w14:textId="77777777" w:rsidR="00725DB1" w:rsidRPr="00EC3328" w:rsidRDefault="00725DB1"/>
    <w:p w14:paraId="0F34055A" w14:textId="77777777" w:rsidR="00725DB1" w:rsidRPr="00EC3328" w:rsidRDefault="00725DB1">
      <w:r w:rsidRPr="00EC3328">
        <w:t>Remove epoxy coating from the reinforcing steel or prestressed strand at the weld point by grinding or other means approved by the Engineer.</w:t>
      </w:r>
    </w:p>
    <w:p w14:paraId="59BE12EE" w14:textId="77777777" w:rsidR="00725DB1" w:rsidRPr="00EC3328" w:rsidRDefault="00725DB1"/>
    <w:p w14:paraId="6BE90801" w14:textId="77777777" w:rsidR="00C35FA1" w:rsidRPr="00EC3328" w:rsidRDefault="00C35FA1">
      <w:r w:rsidRPr="00EC3328">
        <w:t xml:space="preserve">Perform all welds according to AWS D1.4. When using shielded metal arc welding (SMAW) </w:t>
      </w:r>
      <w:proofErr w:type="gramStart"/>
      <w:r w:rsidRPr="00EC3328">
        <w:t>use</w:t>
      </w:r>
      <w:proofErr w:type="gramEnd"/>
      <w:r w:rsidRPr="00EC3328">
        <w:t xml:space="preserve"> low-hydrogen electrodes.</w:t>
      </w:r>
    </w:p>
    <w:p w14:paraId="65E4FC82" w14:textId="77777777" w:rsidR="00C35FA1" w:rsidRPr="00EC3328" w:rsidRDefault="00C35FA1"/>
    <w:p w14:paraId="1CB7E1AB" w14:textId="77777777" w:rsidR="00725DB1" w:rsidRPr="00EC3328" w:rsidRDefault="00725DB1" w:rsidP="00725DB1">
      <w:pPr>
        <w:pStyle w:val="Instructions-Indented"/>
      </w:pPr>
      <w:r w:rsidRPr="00EC3328">
        <w:t>(Fill in the blanks as appropriate.)</w:t>
      </w:r>
    </w:p>
    <w:p w14:paraId="555919D0" w14:textId="77777777" w:rsidR="00725DB1" w:rsidRPr="00EC3328" w:rsidRDefault="00725DB1"/>
    <w:p w14:paraId="56401F59" w14:textId="77777777" w:rsidR="00725DB1" w:rsidRPr="00EC3328" w:rsidRDefault="00725DB1">
      <w:r w:rsidRPr="00EC3328">
        <w:t xml:space="preserve">Do not connect reinforcing bars to the prestressed strands. Keep connections to </w:t>
      </w:r>
      <w:proofErr w:type="gramStart"/>
      <w:r w:rsidRPr="00EC3328">
        <w:t>these separate</w:t>
      </w:r>
      <w:proofErr w:type="gramEnd"/>
      <w:r w:rsidRPr="00EC3328">
        <w:t xml:space="preserve"> from one another. Bring out separately into the junction boxes on Bents __ through __ as shown.</w:t>
      </w:r>
    </w:p>
    <w:p w14:paraId="74FF6A8D" w14:textId="77777777" w:rsidR="00725DB1" w:rsidRPr="00EC3328" w:rsidRDefault="00725DB1"/>
    <w:p w14:paraId="05A79F88" w14:textId="77777777" w:rsidR="00725DB1" w:rsidRPr="00EC3328" w:rsidRDefault="00725DB1">
      <w:r w:rsidRPr="00EC3328">
        <w:t>Make electrical continuity connections at locations of low stress as follows or at locations of low stress as proposed by the Contractor and approved by the Engineer.</w:t>
      </w:r>
    </w:p>
    <w:p w14:paraId="0A9FE513" w14:textId="77777777" w:rsidR="00725DB1" w:rsidRPr="00EC3328" w:rsidRDefault="00725DB1"/>
    <w:p w14:paraId="3323B403" w14:textId="77777777" w:rsidR="0022331D" w:rsidRPr="00EC3328" w:rsidRDefault="0022331D" w:rsidP="0022331D">
      <w:pPr>
        <w:pStyle w:val="Instructions-Indented"/>
      </w:pPr>
      <w:r w:rsidRPr="00EC3328">
        <w:t>(List locations of low stress. Contact the bridge designer.)</w:t>
      </w:r>
    </w:p>
    <w:p w14:paraId="7BBDB413" w14:textId="77777777" w:rsidR="0022331D" w:rsidRPr="00EC3328" w:rsidRDefault="0022331D" w:rsidP="0022331D"/>
    <w:p w14:paraId="37B226B4" w14:textId="77777777" w:rsidR="0022331D" w:rsidRPr="00EC3328" w:rsidRDefault="0022331D" w:rsidP="008818EC">
      <w:pPr>
        <w:pStyle w:val="Bullet1"/>
      </w:pPr>
    </w:p>
    <w:p w14:paraId="48838D26" w14:textId="77777777" w:rsidR="0022331D" w:rsidRPr="00EC3328" w:rsidRDefault="0022331D" w:rsidP="008818EC">
      <w:pPr>
        <w:pStyle w:val="Bullet1-After1st"/>
      </w:pPr>
    </w:p>
    <w:p w14:paraId="79CAC8C3" w14:textId="77777777" w:rsidR="0022331D" w:rsidRPr="00EC3328" w:rsidRDefault="0022331D"/>
    <w:p w14:paraId="7384D87F" w14:textId="77777777" w:rsidR="00725DB1" w:rsidRPr="00EC3328" w:rsidRDefault="00725DB1">
      <w:r w:rsidRPr="00EC3328">
        <w:rPr>
          <w:b/>
          <w:bCs/>
        </w:rPr>
        <w:t>00532.41  Deck Reinforcement</w:t>
      </w:r>
      <w:r w:rsidRPr="00EC3328">
        <w:t> - Make all longitudinal reinforcement bars continuous by connecting each to a common transverse deck reinforcement bar near a transverse beam. Make all transverse reinforcement bars continuous by connecting each to a common longitudinal deck reinforcement bar near the center of a longitudinal beam.</w:t>
      </w:r>
    </w:p>
    <w:p w14:paraId="4A72837C" w14:textId="77777777" w:rsidR="00725DB1" w:rsidRPr="00EC3328" w:rsidRDefault="00725DB1"/>
    <w:p w14:paraId="262B15EC" w14:textId="77777777" w:rsidR="00725DB1" w:rsidRPr="00EC3328" w:rsidRDefault="00725DB1">
      <w:r w:rsidRPr="00EC3328">
        <w:t>Make all bridge rail bars that extend into the deck continuous by connecting each to any longitudinal deck reinforcement bar.</w:t>
      </w:r>
    </w:p>
    <w:p w14:paraId="5DF4CB76" w14:textId="77777777" w:rsidR="00725DB1" w:rsidRPr="00EC3328" w:rsidRDefault="00725DB1"/>
    <w:p w14:paraId="132E47B6" w14:textId="77777777" w:rsidR="00725DB1" w:rsidRPr="00EC3328" w:rsidRDefault="00725DB1">
      <w:r w:rsidRPr="00EC3328">
        <w:rPr>
          <w:b/>
          <w:bCs/>
        </w:rPr>
        <w:t>00532.42  Prestressed Beam</w:t>
      </w:r>
      <w:r w:rsidRPr="00EC3328">
        <w:t xml:space="preserve"> - Make stirrups, full length longitudinal reinforcement bars, structural continuity bars and prestressed strands electrically continuous during manufacturing of the beams or at the </w:t>
      </w:r>
      <w:r w:rsidR="00EB0884" w:rsidRPr="00EC3328">
        <w:t xml:space="preserve">Project </w:t>
      </w:r>
      <w:r w:rsidRPr="00EC3328">
        <w:t>site.</w:t>
      </w:r>
    </w:p>
    <w:p w14:paraId="7181BC6C" w14:textId="77777777" w:rsidR="00725DB1" w:rsidRPr="00EC3328" w:rsidRDefault="00725DB1"/>
    <w:p w14:paraId="19267AFD" w14:textId="77777777" w:rsidR="00725DB1" w:rsidRPr="00EC3328" w:rsidRDefault="00725DB1">
      <w:pPr>
        <w:pStyle w:val="Indent1"/>
      </w:pPr>
      <w:r w:rsidRPr="00EC3328">
        <w:rPr>
          <w:b/>
          <w:bCs/>
        </w:rPr>
        <w:t>(a)  Connections During Beam Manufacturing</w:t>
      </w:r>
      <w:r w:rsidRPr="00EC3328">
        <w:t> - If electrical continuity of the reinforcement bars is made during beam manufacturing, do the following before placing concrete:</w:t>
      </w:r>
    </w:p>
    <w:p w14:paraId="74490A35" w14:textId="77777777" w:rsidR="00725DB1" w:rsidRPr="00EC3328" w:rsidRDefault="00725DB1">
      <w:pPr>
        <w:pStyle w:val="Indent1"/>
      </w:pPr>
    </w:p>
    <w:p w14:paraId="31198C57" w14:textId="77777777" w:rsidR="00725DB1" w:rsidRPr="00EC3328" w:rsidRDefault="00725DB1" w:rsidP="00725DB1">
      <w:pPr>
        <w:pStyle w:val="Bullet2"/>
      </w:pPr>
      <w:r w:rsidRPr="00EC3328">
        <w:t>Electrically connect every U-3 bar to a stirrup near the bottom of the beam.</w:t>
      </w:r>
    </w:p>
    <w:p w14:paraId="3C29AD76" w14:textId="77777777" w:rsidR="00725DB1" w:rsidRPr="00EC3328" w:rsidRDefault="00725DB1" w:rsidP="00725DB1">
      <w:pPr>
        <w:pStyle w:val="Bullet2-After1st"/>
      </w:pPr>
      <w:r w:rsidRPr="00EC3328">
        <w:t>Electrically connect all U-1 bars near their ends and connect at least one U</w:t>
      </w:r>
      <w:r w:rsidRPr="00EC3328">
        <w:noBreakHyphen/>
        <w:t>1 bar at each beam end to at least one stirrup near the bottom of the beam.</w:t>
      </w:r>
    </w:p>
    <w:p w14:paraId="25F06920" w14:textId="77777777" w:rsidR="00725DB1" w:rsidRPr="00EC3328" w:rsidRDefault="00725DB1" w:rsidP="00725DB1">
      <w:pPr>
        <w:pStyle w:val="Bullet2-After1st"/>
      </w:pPr>
      <w:r w:rsidRPr="00EC3328">
        <w:t xml:space="preserve">Electrically connect all </w:t>
      </w:r>
      <w:proofErr w:type="gramStart"/>
      <w:r w:rsidRPr="00EC3328">
        <w:t>full length</w:t>
      </w:r>
      <w:proofErr w:type="gramEnd"/>
      <w:r w:rsidRPr="00EC3328">
        <w:t xml:space="preserve"> longitudinal bars to each other by connecting each to the same U-1 bar.</w:t>
      </w:r>
    </w:p>
    <w:p w14:paraId="12FDC1A0" w14:textId="77777777" w:rsidR="00725DB1" w:rsidRPr="00EC3328" w:rsidRDefault="00725DB1" w:rsidP="00725DB1">
      <w:pPr>
        <w:pStyle w:val="Bullet2-After1st"/>
      </w:pPr>
      <w:r w:rsidRPr="00EC3328">
        <w:t>Electrically connect each U-1 bar to any continuous longitudinal bar.</w:t>
      </w:r>
    </w:p>
    <w:p w14:paraId="2BF9D82A" w14:textId="77777777" w:rsidR="00725DB1" w:rsidRPr="00EC3328" w:rsidRDefault="00725DB1" w:rsidP="00725DB1">
      <w:pPr>
        <w:pStyle w:val="Bullet2-After1st"/>
      </w:pPr>
      <w:r w:rsidRPr="00EC3328">
        <w:t>Electrically connect each stirrup (both sides of every pair) near the top of the beam to any continuous longitudinal reinforcement bar.</w:t>
      </w:r>
    </w:p>
    <w:p w14:paraId="2AE69036" w14:textId="77777777" w:rsidR="00725DB1" w:rsidRPr="00EC3328" w:rsidRDefault="00725DB1" w:rsidP="00725DB1">
      <w:pPr>
        <w:pStyle w:val="Bullet2-After1st"/>
      </w:pPr>
      <w:r w:rsidRPr="00EC3328">
        <w:t xml:space="preserve">Electrically connect all structural continuity reinforcement bars in each beam end. </w:t>
      </w:r>
      <w:del w:id="0" w:author="ODOT_Specs" w:date="2026-03-02T17:13:00Z" w16du:dateUtc="2026-03-03T01:13:00Z">
        <w:r w:rsidRPr="00EC3328" w:rsidDel="00765CAD">
          <w:delText xml:space="preserve"> </w:delText>
        </w:r>
      </w:del>
      <w:r w:rsidRPr="00EC3328">
        <w:t>Connect near the end of the bar.</w:t>
      </w:r>
    </w:p>
    <w:p w14:paraId="6A372FFF" w14:textId="77777777" w:rsidR="00725DB1" w:rsidRPr="00EC3328" w:rsidRDefault="00725DB1">
      <w:pPr>
        <w:pStyle w:val="Indent1"/>
      </w:pPr>
    </w:p>
    <w:p w14:paraId="6239354F" w14:textId="77777777" w:rsidR="00725DB1" w:rsidRPr="00EC3328" w:rsidRDefault="00725DB1">
      <w:pPr>
        <w:pStyle w:val="Indent1"/>
      </w:pPr>
      <w:r w:rsidRPr="00EC3328">
        <w:t>Before or after placing concrete, electrically connect all strands. Electrically connect at least one stirrup in each prestressed beam to a deck reinforcement bar at the Project site.</w:t>
      </w:r>
    </w:p>
    <w:p w14:paraId="47BEF236" w14:textId="77777777" w:rsidR="00725DB1" w:rsidRPr="00EC3328" w:rsidRDefault="00725DB1">
      <w:pPr>
        <w:pStyle w:val="Indent1"/>
      </w:pPr>
    </w:p>
    <w:p w14:paraId="035EEBA5" w14:textId="77777777" w:rsidR="00725DB1" w:rsidRPr="00EC3328" w:rsidRDefault="00725DB1">
      <w:pPr>
        <w:pStyle w:val="Indent1"/>
      </w:pPr>
      <w:r w:rsidRPr="00EC3328">
        <w:rPr>
          <w:b/>
          <w:bCs/>
        </w:rPr>
        <w:t>(b)  Connections at the Project Site</w:t>
      </w:r>
      <w:r w:rsidRPr="00EC3328">
        <w:rPr>
          <w:bCs/>
        </w:rPr>
        <w:t> - </w:t>
      </w:r>
      <w:r w:rsidRPr="00EC3328">
        <w:t>If electrical continuity is made at the Project site, do the following:</w:t>
      </w:r>
    </w:p>
    <w:p w14:paraId="6B82CD3D" w14:textId="77777777" w:rsidR="00725DB1" w:rsidRPr="00EC3328" w:rsidRDefault="00725DB1">
      <w:pPr>
        <w:pStyle w:val="Indent1"/>
      </w:pPr>
    </w:p>
    <w:p w14:paraId="14089520" w14:textId="77777777" w:rsidR="00725DB1" w:rsidRPr="00EC3328" w:rsidRDefault="00725DB1" w:rsidP="00725DB1">
      <w:pPr>
        <w:pStyle w:val="Bullet2"/>
      </w:pPr>
      <w:r w:rsidRPr="00EC3328">
        <w:t xml:space="preserve">Extend all prestress strands and </w:t>
      </w:r>
      <w:proofErr w:type="gramStart"/>
      <w:r w:rsidRPr="00EC3328">
        <w:t>full length</w:t>
      </w:r>
      <w:proofErr w:type="gramEnd"/>
      <w:r w:rsidRPr="00EC3328">
        <w:t xml:space="preserve"> longitudinal bars 3 inches beyond one fixed end.</w:t>
      </w:r>
    </w:p>
    <w:p w14:paraId="284D98C2" w14:textId="77777777" w:rsidR="00725DB1" w:rsidRPr="00EC3328" w:rsidRDefault="00725DB1" w:rsidP="00725DB1">
      <w:pPr>
        <w:pStyle w:val="Bullet2-After1st"/>
      </w:pPr>
      <w:r w:rsidRPr="00EC3328">
        <w:t>Make all bars and pieces of miscellaneous metal that do not protrude 3 inches outside the beam electrically continuous with each other and with at least one bar that does protrude. Clearly mark protruding bars that are electrically continuous with covered bars for easy identification at the bridge site. Modify electrical continuity connections given for the condition where all continuity is made during manufacturing of the beams as is necessary.</w:t>
      </w:r>
    </w:p>
    <w:p w14:paraId="43EA23CB" w14:textId="77777777" w:rsidR="00725DB1" w:rsidRPr="00EC3328" w:rsidRDefault="00725DB1" w:rsidP="00725DB1">
      <w:pPr>
        <w:pStyle w:val="Bullet2-After1st"/>
      </w:pPr>
      <w:r w:rsidRPr="00EC3328">
        <w:t>Electrically connect all stirrup bars, strands, all longitudinal bars and structural continuity bars at the bridge site.</w:t>
      </w:r>
    </w:p>
    <w:p w14:paraId="086BEA02" w14:textId="77777777" w:rsidR="00725DB1" w:rsidRPr="00EC3328" w:rsidRDefault="00725DB1" w:rsidP="00725DB1">
      <w:pPr>
        <w:pStyle w:val="Bullet2-After1st"/>
      </w:pPr>
      <w:r w:rsidRPr="00EC3328">
        <w:lastRenderedPageBreak/>
        <w:t>Connect at least one stirrup, one longitudinal bar and one structural continuity bar to a cross beam or deck bar.</w:t>
      </w:r>
    </w:p>
    <w:p w14:paraId="2EFCF83D" w14:textId="77777777" w:rsidR="00725DB1" w:rsidRPr="00EC3328" w:rsidRDefault="00725DB1"/>
    <w:p w14:paraId="39CC07C3" w14:textId="77777777" w:rsidR="00725DB1" w:rsidRPr="00EC3328" w:rsidRDefault="00725DB1">
      <w:r w:rsidRPr="00EC3328">
        <w:rPr>
          <w:b/>
          <w:bCs/>
        </w:rPr>
        <w:t>00532.43  Column</w:t>
      </w:r>
      <w:r w:rsidRPr="00EC3328">
        <w:t xml:space="preserve"> - Electrically connect all column reinforcement bars by connecting all vertical column bars to each other near their ends in the cross beam </w:t>
      </w:r>
      <w:proofErr w:type="gramStart"/>
      <w:r w:rsidRPr="00EC3328">
        <w:t>and also</w:t>
      </w:r>
      <w:proofErr w:type="gramEnd"/>
      <w:r w:rsidRPr="00EC3328">
        <w:t xml:space="preserve"> connecting one vertical column bar to the column spiral in the cross beam.</w:t>
      </w:r>
    </w:p>
    <w:p w14:paraId="6352A83E" w14:textId="77777777" w:rsidR="00725DB1" w:rsidRPr="00EC3328" w:rsidRDefault="00725DB1"/>
    <w:p w14:paraId="750D3BA5" w14:textId="0F5DF307" w:rsidR="00725DB1" w:rsidRPr="00EC3328" w:rsidRDefault="00725DB1">
      <w:r w:rsidRPr="00EC3328">
        <w:rPr>
          <w:b/>
          <w:bCs/>
        </w:rPr>
        <w:t>00532.44  Drilled Shafts</w:t>
      </w:r>
      <w:r w:rsidRPr="00EC3328">
        <w:t xml:space="preserve"> - Electrically connect all drilled shaft reinforcement bars by connecting all drilled shaft bars to each other near their ends in the column or cross beam </w:t>
      </w:r>
      <w:proofErr w:type="gramStart"/>
      <w:r w:rsidRPr="00EC3328">
        <w:t>and also</w:t>
      </w:r>
      <w:proofErr w:type="gramEnd"/>
      <w:r w:rsidRPr="00EC3328">
        <w:t xml:space="preserve"> connecting one vertical drilled shaft bar to the drilled shaft spiral or drilled shaft spiral in the cross beam.</w:t>
      </w:r>
    </w:p>
    <w:p w14:paraId="17B62314" w14:textId="77777777" w:rsidR="00725DB1" w:rsidRPr="00EC3328" w:rsidRDefault="00725DB1"/>
    <w:p w14:paraId="416C6CBD" w14:textId="77777777" w:rsidR="00725DB1" w:rsidRPr="00EC3328" w:rsidRDefault="00725DB1">
      <w:pPr>
        <w:rPr>
          <w:b/>
          <w:bCs/>
        </w:rPr>
      </w:pPr>
      <w:r w:rsidRPr="00EC3328">
        <w:rPr>
          <w:b/>
          <w:bCs/>
        </w:rPr>
        <w:t>00532.45  </w:t>
      </w:r>
      <w:r w:rsidR="006466D5" w:rsidRPr="00EC3328">
        <w:rPr>
          <w:b/>
          <w:bCs/>
        </w:rPr>
        <w:t>Transverse Members</w:t>
      </w:r>
      <w:r w:rsidRPr="00EC3328">
        <w:rPr>
          <w:b/>
          <w:bCs/>
        </w:rPr>
        <w:t>:</w:t>
      </w:r>
    </w:p>
    <w:p w14:paraId="77946A85" w14:textId="77777777" w:rsidR="006466D5" w:rsidRPr="00EC3328" w:rsidRDefault="006466D5">
      <w:pPr>
        <w:rPr>
          <w:bCs/>
        </w:rPr>
      </w:pPr>
    </w:p>
    <w:p w14:paraId="13C764AF" w14:textId="77777777" w:rsidR="006466D5" w:rsidRPr="00EC3328" w:rsidRDefault="006466D5" w:rsidP="006466D5">
      <w:pPr>
        <w:pStyle w:val="Indent1"/>
        <w:rPr>
          <w:b/>
        </w:rPr>
      </w:pPr>
      <w:r w:rsidRPr="00EC3328">
        <w:rPr>
          <w:b/>
        </w:rPr>
        <w:t>(a)  Cross Beams:</w:t>
      </w:r>
    </w:p>
    <w:p w14:paraId="636E447F" w14:textId="77777777" w:rsidR="00725DB1" w:rsidRPr="00EC3328" w:rsidRDefault="00725DB1"/>
    <w:p w14:paraId="18469B73" w14:textId="77777777" w:rsidR="00725DB1" w:rsidRPr="00EC3328" w:rsidRDefault="00725DB1" w:rsidP="006466D5">
      <w:pPr>
        <w:pStyle w:val="Bullet2"/>
      </w:pPr>
      <w:r w:rsidRPr="00EC3328">
        <w:t xml:space="preserve">Electrically connect all </w:t>
      </w:r>
      <w:proofErr w:type="gramStart"/>
      <w:r w:rsidRPr="00EC3328">
        <w:t>full length</w:t>
      </w:r>
      <w:proofErr w:type="gramEnd"/>
      <w:r w:rsidRPr="00EC3328">
        <w:t xml:space="preserve"> longitudinal reinforcement bars to each other at one end of the cross beam.</w:t>
      </w:r>
    </w:p>
    <w:p w14:paraId="67C6400D" w14:textId="4E97465E" w:rsidR="00725DB1" w:rsidRPr="00EC3328" w:rsidRDefault="00725DB1" w:rsidP="006466D5">
      <w:pPr>
        <w:pStyle w:val="Bullet2-After1st"/>
      </w:pPr>
      <w:r w:rsidRPr="00EC3328">
        <w:t>Electrically connect all post tensioned strands to each other by welding a 1/4</w:t>
      </w:r>
      <w:r w:rsidR="00B71E2E" w:rsidRPr="00EC3328">
        <w:noBreakHyphen/>
      </w:r>
      <w:r w:rsidRPr="00EC3328">
        <w:t>inch steel bar to the end of at least one strand from each bundle.</w:t>
      </w:r>
    </w:p>
    <w:p w14:paraId="3B94122F" w14:textId="77777777" w:rsidR="00725DB1" w:rsidRPr="00EC3328" w:rsidRDefault="00725DB1" w:rsidP="006466D5">
      <w:pPr>
        <w:pStyle w:val="Bullet2-After1st"/>
      </w:pPr>
      <w:r w:rsidRPr="00EC3328">
        <w:t>Electrically connect all partial length longitudinal reinforcement bars in each group to each other.</w:t>
      </w:r>
    </w:p>
    <w:p w14:paraId="3A8A5849" w14:textId="238CC35F" w:rsidR="00725DB1" w:rsidRPr="00EC3328" w:rsidRDefault="00725DB1" w:rsidP="006466D5">
      <w:pPr>
        <w:pStyle w:val="Bullet2-After1st"/>
      </w:pPr>
      <w:r w:rsidRPr="00EC3328">
        <w:t>Electrically connect at least one full length longitudinal reinforcement bar and at least one partial length longitudinal reinforcement bar in each group to a column bar or drilled shaft bar near its end.</w:t>
      </w:r>
    </w:p>
    <w:p w14:paraId="6869BFBC" w14:textId="77777777" w:rsidR="00725DB1" w:rsidRPr="00EC3328" w:rsidRDefault="00725DB1" w:rsidP="006466D5">
      <w:pPr>
        <w:pStyle w:val="Bullet2-After1st"/>
      </w:pPr>
      <w:r w:rsidRPr="00EC3328">
        <w:t>Electrically connect all stirrups to each other near the bottom of the cross beams.</w:t>
      </w:r>
    </w:p>
    <w:p w14:paraId="3BED799F" w14:textId="77777777" w:rsidR="00725DB1" w:rsidRPr="00EC3328" w:rsidRDefault="00725DB1" w:rsidP="006466D5">
      <w:pPr>
        <w:pStyle w:val="Bullet2-After1st"/>
      </w:pPr>
      <w:r w:rsidRPr="00EC3328">
        <w:t>Electrically connect at least one stirrup to one longitudinal reinforcement bar near one end of the cross beam.</w:t>
      </w:r>
    </w:p>
    <w:p w14:paraId="205F98F0" w14:textId="6A2FEB2D" w:rsidR="00725DB1" w:rsidRPr="00EC3328" w:rsidRDefault="00725DB1" w:rsidP="006466D5">
      <w:pPr>
        <w:pStyle w:val="Bullet2-After1st"/>
      </w:pPr>
      <w:r w:rsidRPr="00EC3328">
        <w:t>Electrically connect all inner reinforcement bars, all U-bars, and all stirrups to each other and connect one of each of these reinforcement bars to any column reinforcement bar or drilled shaft bar near its top.</w:t>
      </w:r>
    </w:p>
    <w:p w14:paraId="0E7AF04E" w14:textId="77777777" w:rsidR="00725DB1" w:rsidRPr="00EC3328" w:rsidRDefault="00725DB1" w:rsidP="006466D5">
      <w:pPr>
        <w:pStyle w:val="Bullet2-After1st"/>
      </w:pPr>
      <w:r w:rsidRPr="00EC3328">
        <w:t>Electrically connect the two stirrups and ties at each beam to each other near their ends and connect at least one at each beam to a bottom longitudinal cross beam reinforcement bar.</w:t>
      </w:r>
    </w:p>
    <w:p w14:paraId="1D618DE5" w14:textId="77777777" w:rsidR="00725DB1" w:rsidRPr="00EC3328" w:rsidRDefault="00725DB1"/>
    <w:p w14:paraId="428D4E74" w14:textId="77777777" w:rsidR="00725DB1" w:rsidRPr="00EC3328" w:rsidRDefault="006466D5" w:rsidP="006466D5">
      <w:pPr>
        <w:pStyle w:val="Indent1"/>
        <w:rPr>
          <w:b/>
        </w:rPr>
      </w:pPr>
      <w:r w:rsidRPr="00EC3328">
        <w:rPr>
          <w:b/>
        </w:rPr>
        <w:t>(b)</w:t>
      </w:r>
      <w:r w:rsidR="00725DB1" w:rsidRPr="00EC3328">
        <w:rPr>
          <w:b/>
        </w:rPr>
        <w:t>  Diaphragms:</w:t>
      </w:r>
    </w:p>
    <w:p w14:paraId="42077DD3" w14:textId="77777777" w:rsidR="00725DB1" w:rsidRPr="00EC3328" w:rsidRDefault="00725DB1"/>
    <w:p w14:paraId="3472DEA5" w14:textId="77777777" w:rsidR="00725DB1" w:rsidRPr="00EC3328" w:rsidRDefault="00725DB1" w:rsidP="006466D5">
      <w:pPr>
        <w:pStyle w:val="Bullet2"/>
      </w:pPr>
      <w:r w:rsidRPr="00EC3328">
        <w:t>Electrically connect all longitudinal diaphragm reinforcement bars to each other near their ends.</w:t>
      </w:r>
    </w:p>
    <w:p w14:paraId="35D4355C" w14:textId="77777777" w:rsidR="00725DB1" w:rsidRPr="00EC3328" w:rsidRDefault="00725DB1" w:rsidP="006466D5">
      <w:pPr>
        <w:pStyle w:val="Bullet2-After1st"/>
      </w:pPr>
      <w:r w:rsidRPr="00EC3328">
        <w:t>Electrically connect all stirrups to each other near their top or bottom.</w:t>
      </w:r>
    </w:p>
    <w:p w14:paraId="290FE6F6" w14:textId="77777777" w:rsidR="00725DB1" w:rsidRPr="00EC3328" w:rsidRDefault="00725DB1" w:rsidP="006466D5">
      <w:pPr>
        <w:pStyle w:val="Bullet2-After1st"/>
      </w:pPr>
      <w:r w:rsidRPr="00EC3328">
        <w:t>Electrically connect at least one stirrup to a longitudinal reinforcement bar near their ends.</w:t>
      </w:r>
    </w:p>
    <w:p w14:paraId="621C2B5B" w14:textId="77777777" w:rsidR="00725DB1" w:rsidRPr="00EC3328" w:rsidRDefault="00725DB1"/>
    <w:p w14:paraId="6DB8208A" w14:textId="77777777" w:rsidR="00725DB1" w:rsidRPr="00EC3328" w:rsidRDefault="00725DB1">
      <w:r w:rsidRPr="00EC3328">
        <w:rPr>
          <w:b/>
          <w:bCs/>
        </w:rPr>
        <w:t>00532.</w:t>
      </w:r>
      <w:r w:rsidR="006466D5" w:rsidRPr="00EC3328">
        <w:rPr>
          <w:b/>
          <w:bCs/>
        </w:rPr>
        <w:t>46</w:t>
      </w:r>
      <w:r w:rsidRPr="00EC3328">
        <w:rPr>
          <w:b/>
          <w:bCs/>
        </w:rPr>
        <w:t>  Other Bars</w:t>
      </w:r>
      <w:r w:rsidRPr="00EC3328">
        <w:t xml:space="preserve"> - Electrically connect all other metal reinforcement not mentioned so that all bars are electrically connected </w:t>
      </w:r>
      <w:proofErr w:type="gramStart"/>
      <w:r w:rsidRPr="00EC3328">
        <w:t>together</w:t>
      </w:r>
      <w:proofErr w:type="gramEnd"/>
      <w:r w:rsidRPr="00EC3328">
        <w:t xml:space="preserve"> and all strands are electrically </w:t>
      </w:r>
      <w:proofErr w:type="gramStart"/>
      <w:r w:rsidRPr="00EC3328">
        <w:t>connected together</w:t>
      </w:r>
      <w:proofErr w:type="gramEnd"/>
      <w:r w:rsidRPr="00EC3328">
        <w:t>.</w:t>
      </w:r>
    </w:p>
    <w:p w14:paraId="4BC55035" w14:textId="77777777" w:rsidR="00725DB1" w:rsidRPr="00EC3328" w:rsidRDefault="00725DB1"/>
    <w:p w14:paraId="6BA2E7AE" w14:textId="77777777" w:rsidR="004B413B" w:rsidRPr="00EC3328" w:rsidRDefault="006466D5">
      <w:r w:rsidRPr="00EC3328">
        <w:rPr>
          <w:b/>
        </w:rPr>
        <w:lastRenderedPageBreak/>
        <w:t>00532.47  Wire Leads for Future Cathodic Protection</w:t>
      </w:r>
      <w:r w:rsidRPr="00EC3328">
        <w:t> - </w:t>
      </w:r>
      <w:r w:rsidR="00725DB1" w:rsidRPr="00EC3328">
        <w:t xml:space="preserve">Before concrete is placed for the closure pour at each bent, connect a </w:t>
      </w:r>
      <w:r w:rsidRPr="00EC3328">
        <w:t>No. </w:t>
      </w:r>
      <w:r w:rsidR="00725DB1" w:rsidRPr="00EC3328">
        <w:t>8</w:t>
      </w:r>
      <w:r w:rsidRPr="00EC3328">
        <w:t xml:space="preserve"> AWG</w:t>
      </w:r>
      <w:r w:rsidR="00725DB1" w:rsidRPr="00EC3328">
        <w:t xml:space="preserve"> strand</w:t>
      </w:r>
      <w:r w:rsidRPr="00EC3328">
        <w:t>ed RHW</w:t>
      </w:r>
      <w:r w:rsidR="00725DB1" w:rsidRPr="00EC3328">
        <w:t xml:space="preserve"> copper wire to the bare steel used to establish continuity of the prestressed strands of the center longitudinal beams</w:t>
      </w:r>
      <w:r w:rsidRPr="00EC3328">
        <w:t>,</w:t>
      </w:r>
      <w:r w:rsidR="00725DB1" w:rsidRPr="00EC3328">
        <w:t xml:space="preserve"> as shown</w:t>
      </w:r>
      <w:r w:rsidRPr="00EC3328">
        <w:t>.</w:t>
      </w:r>
      <w:r w:rsidR="00725DB1" w:rsidRPr="00EC3328">
        <w:t xml:space="preserve"> </w:t>
      </w:r>
      <w:r w:rsidRPr="00EC3328">
        <w:t xml:space="preserve">Connect </w:t>
      </w:r>
      <w:r w:rsidR="00725DB1" w:rsidRPr="00EC3328">
        <w:t xml:space="preserve">a separate </w:t>
      </w:r>
      <w:r w:rsidRPr="00EC3328">
        <w:t>No. </w:t>
      </w:r>
      <w:r w:rsidR="00725DB1" w:rsidRPr="00EC3328">
        <w:t>8</w:t>
      </w:r>
      <w:r w:rsidRPr="00EC3328">
        <w:t xml:space="preserve"> AWG stranded RHW</w:t>
      </w:r>
      <w:r w:rsidR="00725DB1" w:rsidRPr="00EC3328">
        <w:t xml:space="preserve"> copper wire to the bare steel bar used to establish continuity with the reinforcement in the cross beam</w:t>
      </w:r>
      <w:r w:rsidRPr="00EC3328">
        <w:t>, as shown</w:t>
      </w:r>
      <w:r w:rsidR="00725DB1" w:rsidRPr="00EC3328">
        <w:t>. Make the connection</w:t>
      </w:r>
      <w:r w:rsidRPr="00EC3328">
        <w:t>s</w:t>
      </w:r>
      <w:r w:rsidR="00725DB1" w:rsidRPr="00EC3328">
        <w:t xml:space="preserve"> using</w:t>
      </w:r>
      <w:r w:rsidR="004B413B" w:rsidRPr="00EC3328">
        <w:t xml:space="preserve"> </w:t>
      </w:r>
      <w:r w:rsidRPr="00EC3328">
        <w:t xml:space="preserve">one of </w:t>
      </w:r>
      <w:r w:rsidR="00CE10E5" w:rsidRPr="00EC3328">
        <w:t>the following</w:t>
      </w:r>
      <w:r w:rsidRPr="00EC3328">
        <w:t xml:space="preserve"> ground rod clamps</w:t>
      </w:r>
      <w:r w:rsidR="004B413B" w:rsidRPr="00EC3328">
        <w:t>:</w:t>
      </w:r>
    </w:p>
    <w:p w14:paraId="639EE3A9" w14:textId="77777777" w:rsidR="004B413B" w:rsidRPr="00EC3328" w:rsidRDefault="004B413B"/>
    <w:p w14:paraId="6190C87F" w14:textId="77777777" w:rsidR="004B413B" w:rsidRPr="00EC3328" w:rsidRDefault="006466D5" w:rsidP="004B413B">
      <w:pPr>
        <w:pStyle w:val="Bullet1"/>
      </w:pPr>
      <w:r w:rsidRPr="00EC3328">
        <w:t>Blackburn J Ground Clamp</w:t>
      </w:r>
    </w:p>
    <w:p w14:paraId="0A68A4E1" w14:textId="77777777" w:rsidR="004B413B" w:rsidRPr="00EC3328" w:rsidRDefault="006466D5" w:rsidP="004B413B">
      <w:pPr>
        <w:pStyle w:val="Bullet1-After1st"/>
      </w:pPr>
      <w:proofErr w:type="spellStart"/>
      <w:r w:rsidRPr="00EC3328">
        <w:t>Eritech</w:t>
      </w:r>
      <w:proofErr w:type="spellEnd"/>
      <w:r w:rsidRPr="00EC3328">
        <w:t xml:space="preserve"> CWP1JU</w:t>
      </w:r>
    </w:p>
    <w:p w14:paraId="6B89FF10" w14:textId="77777777" w:rsidR="004B413B" w:rsidRPr="00EC3328" w:rsidRDefault="006466D5" w:rsidP="004B413B">
      <w:pPr>
        <w:pStyle w:val="Bullet1-After1st"/>
      </w:pPr>
      <w:proofErr w:type="spellStart"/>
      <w:r w:rsidRPr="00EC3328">
        <w:t>Ilsco</w:t>
      </w:r>
      <w:proofErr w:type="spellEnd"/>
      <w:r w:rsidRPr="00EC3328">
        <w:t xml:space="preserve"> BGC</w:t>
      </w:r>
      <w:r w:rsidRPr="00EC3328">
        <w:noBreakHyphen/>
        <w:t>1DB</w:t>
      </w:r>
    </w:p>
    <w:p w14:paraId="280AF2EA" w14:textId="77777777" w:rsidR="004B413B" w:rsidRPr="00EC3328" w:rsidRDefault="004B413B"/>
    <w:p w14:paraId="4715B647" w14:textId="77777777" w:rsidR="003B36D5" w:rsidRPr="00EC3328" w:rsidRDefault="003B36D5">
      <w:r w:rsidRPr="00EC3328">
        <w:t>Tighten ground rod clamps according to the manufacturer's recommendations or as directed.</w:t>
      </w:r>
    </w:p>
    <w:p w14:paraId="26FE8F45" w14:textId="77777777" w:rsidR="00725DB1" w:rsidRPr="00EC3328" w:rsidRDefault="00725DB1"/>
    <w:p w14:paraId="0ECB1CDE" w14:textId="77777777" w:rsidR="00BF1BD5" w:rsidRPr="00EC3328" w:rsidRDefault="00725DB1" w:rsidP="00C35FA1">
      <w:r w:rsidRPr="00EC3328">
        <w:t>Completely encapsulate each connection in</w:t>
      </w:r>
      <w:r w:rsidR="00BF1BD5" w:rsidRPr="00EC3328">
        <w:t xml:space="preserve"> </w:t>
      </w:r>
      <w:r w:rsidR="00DD77E8" w:rsidRPr="00EC3328">
        <w:t>a non-conductive resin from section 00535.10 of the QPL designated as “high strength”.</w:t>
      </w:r>
    </w:p>
    <w:p w14:paraId="211F191D" w14:textId="77777777" w:rsidR="00725DB1" w:rsidRPr="00EC3328" w:rsidRDefault="00725DB1"/>
    <w:p w14:paraId="4113244F" w14:textId="77777777" w:rsidR="00725DB1" w:rsidRPr="00EC3328" w:rsidRDefault="00725DB1" w:rsidP="00725DB1">
      <w:pPr>
        <w:pStyle w:val="Instructions-Indented"/>
      </w:pPr>
      <w:r w:rsidRPr="00EC3328">
        <w:t>(Fill in the blanks with the appropriate span number.)</w:t>
      </w:r>
    </w:p>
    <w:p w14:paraId="1664BC13" w14:textId="77777777" w:rsidR="00725DB1" w:rsidRPr="00EC3328" w:rsidRDefault="00725DB1"/>
    <w:p w14:paraId="318FE26B" w14:textId="77777777" w:rsidR="00725DB1" w:rsidRPr="00EC3328" w:rsidRDefault="00725DB1">
      <w:r w:rsidRPr="00EC3328">
        <w:t xml:space="preserve">Route the insulated </w:t>
      </w:r>
      <w:r w:rsidR="006466D5" w:rsidRPr="00EC3328">
        <w:t>No. </w:t>
      </w:r>
      <w:r w:rsidRPr="00EC3328">
        <w:t>8</w:t>
      </w:r>
      <w:r w:rsidR="006466D5" w:rsidRPr="00EC3328">
        <w:t xml:space="preserve"> AWG</w:t>
      </w:r>
      <w:r w:rsidRPr="00EC3328">
        <w:t xml:space="preserve"> copper wire for both the prestressed strands and the reinforcement bars such that it will not be damaged by placing concrete. Extend out of the finished closure pour for at least 12 inches at the junction box location shown. Identify each wire as either "PRESTRESS STRANDS </w:t>
      </w:r>
      <w:proofErr w:type="gramStart"/>
      <w:r w:rsidRPr="00EC3328">
        <w:t>SPAN __</w:t>
      </w:r>
      <w:proofErr w:type="gramEnd"/>
      <w:r w:rsidRPr="00EC3328">
        <w:t>_____" or "REINFORCEMENT BARS SPAN _______" with an appropriate non-removable label permanently attached to the wire.</w:t>
      </w:r>
      <w:r w:rsidR="006466D5" w:rsidRPr="00EC3328">
        <w:t xml:space="preserve">  Protect the exposed end of the wire from making an electrical connection by wrapping with electrical tape.</w:t>
      </w:r>
    </w:p>
    <w:p w14:paraId="77EE0194" w14:textId="77777777" w:rsidR="00725DB1" w:rsidRPr="00EC3328" w:rsidRDefault="00725DB1"/>
    <w:p w14:paraId="00BF7B63" w14:textId="10F032FA" w:rsidR="00725DB1" w:rsidRPr="00EC3328" w:rsidRDefault="00725DB1">
      <w:r w:rsidRPr="00EC3328">
        <w:t>Provide 4</w:t>
      </w:r>
      <w:r w:rsidR="00B71E2E" w:rsidRPr="00EC3328">
        <w:noBreakHyphen/>
      </w:r>
      <w:r w:rsidRPr="00EC3328">
        <w:t>inch x 4</w:t>
      </w:r>
      <w:r w:rsidR="00B71E2E" w:rsidRPr="00EC3328">
        <w:noBreakHyphen/>
      </w:r>
      <w:r w:rsidRPr="00EC3328">
        <w:t>inch x 4</w:t>
      </w:r>
      <w:r w:rsidR="00B71E2E" w:rsidRPr="00EC3328">
        <w:noBreakHyphen/>
      </w:r>
      <w:r w:rsidRPr="00EC3328">
        <w:t xml:space="preserve">inch UL listed, PVC or thermoplastic junction boxes that have mounting feet, gaskets, and a </w:t>
      </w:r>
      <w:proofErr w:type="gramStart"/>
      <w:r w:rsidRPr="00EC3328">
        <w:t>weather tight</w:t>
      </w:r>
      <w:proofErr w:type="gramEnd"/>
      <w:r w:rsidRPr="00EC3328">
        <w:t xml:space="preserve"> cover. Attach the cover with brass or </w:t>
      </w:r>
      <w:proofErr w:type="gramStart"/>
      <w:r w:rsidRPr="00EC3328">
        <w:t>stainless steel</w:t>
      </w:r>
      <w:proofErr w:type="gramEnd"/>
      <w:r w:rsidRPr="00EC3328">
        <w:t xml:space="preserve"> screws. Attach boxes with brass or </w:t>
      </w:r>
      <w:proofErr w:type="gramStart"/>
      <w:r w:rsidRPr="00EC3328">
        <w:t>stainless steel</w:t>
      </w:r>
      <w:proofErr w:type="gramEnd"/>
      <w:r w:rsidRPr="00EC3328">
        <w:t xml:space="preserve"> screws in plastic anchor inserts installed in drilled holes in the surface of the concrete.</w:t>
      </w:r>
    </w:p>
    <w:p w14:paraId="4CED38BD" w14:textId="77777777" w:rsidR="00725DB1" w:rsidRPr="00EC3328" w:rsidRDefault="00725DB1"/>
    <w:p w14:paraId="43A69835" w14:textId="77777777" w:rsidR="00725DB1" w:rsidRPr="00EC3328" w:rsidRDefault="00725DB1">
      <w:r w:rsidRPr="00EC3328">
        <w:t xml:space="preserve">Thread the </w:t>
      </w:r>
      <w:r w:rsidR="006466D5" w:rsidRPr="00EC3328">
        <w:t>No. </w:t>
      </w:r>
      <w:r w:rsidRPr="00EC3328">
        <w:t>8</w:t>
      </w:r>
      <w:r w:rsidR="006466D5" w:rsidRPr="00EC3328">
        <w:t xml:space="preserve"> AWG</w:t>
      </w:r>
      <w:r w:rsidRPr="00EC3328">
        <w:t xml:space="preserve"> copper wires into the junction box through a hole drilled in the bottom of the box. Make a </w:t>
      </w:r>
      <w:proofErr w:type="gramStart"/>
      <w:r w:rsidRPr="00EC3328">
        <w:t>weather proof</w:t>
      </w:r>
      <w:proofErr w:type="gramEnd"/>
      <w:r w:rsidRPr="00EC3328">
        <w:t xml:space="preserve"> seal by using a silicone sealer between the box and the concrete.</w:t>
      </w:r>
    </w:p>
    <w:p w14:paraId="6929FD9F" w14:textId="77777777" w:rsidR="00725DB1" w:rsidRPr="00EC3328" w:rsidRDefault="00725DB1"/>
    <w:p w14:paraId="0AF3AAD6" w14:textId="762512C2" w:rsidR="00725DB1" w:rsidRPr="00EC3328" w:rsidRDefault="00725DB1">
      <w:r w:rsidRPr="00EC3328">
        <w:t xml:space="preserve">Make an engraved plastic label and permanently attach it to the cover of each junction box.  </w:t>
      </w:r>
      <w:r w:rsidR="00B71E2E" w:rsidRPr="00EC3328">
        <w:t xml:space="preserve">Furnish </w:t>
      </w:r>
      <w:r w:rsidRPr="00EC3328">
        <w:t>label</w:t>
      </w:r>
      <w:r w:rsidR="00B71E2E" w:rsidRPr="00EC3328">
        <w:t>s</w:t>
      </w:r>
      <w:r w:rsidRPr="00EC3328">
        <w:t xml:space="preserve"> </w:t>
      </w:r>
      <w:r w:rsidR="00B71E2E" w:rsidRPr="00EC3328">
        <w:t>that have</w:t>
      </w:r>
      <w:r w:rsidRPr="00EC3328">
        <w:t xml:space="preserve"> letters 1/4</w:t>
      </w:r>
      <w:r w:rsidR="00B71E2E" w:rsidRPr="00EC3328">
        <w:noBreakHyphen/>
      </w:r>
      <w:r w:rsidRPr="00EC3328">
        <w:t>inch height and read "REINFORCEMENT CONNECTION FOR FUTURE CATHODIC PROTECTION FOR SPAN ____".</w:t>
      </w:r>
    </w:p>
    <w:p w14:paraId="40ED80B3" w14:textId="77777777" w:rsidR="00725DB1" w:rsidRPr="00EC3328" w:rsidRDefault="00725DB1"/>
    <w:p w14:paraId="726F2C44" w14:textId="443656ED" w:rsidR="00725DB1" w:rsidRPr="00EC3328" w:rsidRDefault="00725DB1">
      <w:r w:rsidRPr="00EC3328">
        <w:t xml:space="preserve">Make two bronze plaques and attach one to the bridge rail at each end of the bridge. </w:t>
      </w:r>
      <w:r w:rsidR="00B71E2E" w:rsidRPr="00EC3328">
        <w:t xml:space="preserve">Furnish </w:t>
      </w:r>
      <w:r w:rsidRPr="00EC3328">
        <w:t>plaque</w:t>
      </w:r>
      <w:r w:rsidR="00B71E2E" w:rsidRPr="00EC3328">
        <w:t>s that</w:t>
      </w:r>
      <w:r w:rsidRPr="00EC3328">
        <w:t xml:space="preserve"> read "METAL REINFORCEMENT IN THIS BRIDGE IS ELECTRICALLY CONNECTED FOR FUTURE CATHODIC PROTECTION IF NEEDED, SEE PLANS".</w:t>
      </w:r>
    </w:p>
    <w:p w14:paraId="2E02135B" w14:textId="77777777" w:rsidR="00725DB1" w:rsidRPr="00EC3328" w:rsidRDefault="00725DB1"/>
    <w:p w14:paraId="20AD5E35" w14:textId="77777777" w:rsidR="00725DB1" w:rsidRPr="00EC3328" w:rsidRDefault="00725DB1">
      <w:r w:rsidRPr="00EC3328">
        <w:rPr>
          <w:b/>
          <w:bCs/>
        </w:rPr>
        <w:t>00532.48  Procedure Approval</w:t>
      </w:r>
      <w:r w:rsidRPr="00EC3328">
        <w:t> - Submit a detailed continuity connection procedure to the Engineer for approval.</w:t>
      </w:r>
    </w:p>
    <w:p w14:paraId="3603CA0E" w14:textId="77777777" w:rsidR="00725DB1" w:rsidRPr="00EC3328" w:rsidRDefault="00725DB1"/>
    <w:p w14:paraId="4A6B5AC5" w14:textId="7EB8435E" w:rsidR="00725DB1" w:rsidRPr="00EC3328" w:rsidRDefault="00725DB1">
      <w:r w:rsidRPr="00EC3328">
        <w:rPr>
          <w:b/>
          <w:bCs/>
        </w:rPr>
        <w:t>00532.49  Acceptance Criteria</w:t>
      </w:r>
      <w:r w:rsidRPr="00EC3328">
        <w:t> - </w:t>
      </w:r>
      <w:r w:rsidR="00DD77E8" w:rsidRPr="00EC3328">
        <w:t xml:space="preserve">Choose one full length reinforcement bar as a king bar. Use an ohmmeter to check electrical continuity between the king bar and all other reinforcement bars. </w:t>
      </w:r>
      <w:r w:rsidR="00B71E2E" w:rsidRPr="00EC3328">
        <w:t>Acceptable e</w:t>
      </w:r>
      <w:r w:rsidR="00DD77E8" w:rsidRPr="00EC3328">
        <w:t xml:space="preserve">lectrical resistance between the king bar and all other reinforcement bars </w:t>
      </w:r>
      <w:r w:rsidR="00B71E2E" w:rsidRPr="00EC3328">
        <w:t>is</w:t>
      </w:r>
      <w:r w:rsidR="00DD77E8" w:rsidRPr="00EC3328">
        <w:t xml:space="preserve"> 2.0 ohms or less. If long test leads or wire reels are used, measure the </w:t>
      </w:r>
      <w:r w:rsidR="00DD77E8" w:rsidRPr="00EC3328">
        <w:lastRenderedPageBreak/>
        <w:t xml:space="preserve">resistance of the wire and subtract that value from value measured between the king bar and other reinforcement bars. </w:t>
      </w:r>
      <w:r w:rsidRPr="00EC3328">
        <w:t>Repair all defective welds</w:t>
      </w:r>
      <w:r w:rsidR="00DD77E8" w:rsidRPr="00EC3328">
        <w:t>, complete additional welds and retest until continuity is established</w:t>
      </w:r>
      <w:r w:rsidRPr="00EC3328">
        <w:t>.</w:t>
      </w:r>
    </w:p>
    <w:p w14:paraId="13860FAF" w14:textId="77777777" w:rsidR="00725DB1" w:rsidRPr="00EC3328" w:rsidRDefault="00725DB1"/>
    <w:p w14:paraId="1914776E" w14:textId="77777777" w:rsidR="00725DB1" w:rsidRPr="00EC3328" w:rsidRDefault="00725DB1" w:rsidP="00725DB1">
      <w:pPr>
        <w:pStyle w:val="Heading2"/>
      </w:pPr>
      <w:r w:rsidRPr="00EC3328">
        <w:t>Measurement</w:t>
      </w:r>
    </w:p>
    <w:p w14:paraId="41367C0C" w14:textId="77777777" w:rsidR="00725DB1" w:rsidRPr="00EC3328" w:rsidRDefault="00725DB1"/>
    <w:p w14:paraId="62419DF7" w14:textId="198ED698" w:rsidR="00725DB1" w:rsidRPr="00EC3328" w:rsidRDefault="00725DB1">
      <w:r w:rsidRPr="00EC3328">
        <w:rPr>
          <w:b/>
          <w:bCs/>
        </w:rPr>
        <w:t>00532.80  Measurement</w:t>
      </w:r>
      <w:r w:rsidRPr="00EC3328">
        <w:t> - No measurement of quantities will be made for</w:t>
      </w:r>
      <w:r w:rsidR="006B4C26" w:rsidRPr="00EC3328">
        <w:t xml:space="preserve"> W</w:t>
      </w:r>
      <w:r w:rsidRPr="00EC3328">
        <w:t>ork performed under this Section.</w:t>
      </w:r>
    </w:p>
    <w:p w14:paraId="0A56031F" w14:textId="77777777" w:rsidR="00725DB1" w:rsidRPr="00EC3328" w:rsidRDefault="00725DB1"/>
    <w:p w14:paraId="20C26F71" w14:textId="77777777" w:rsidR="00725DB1" w:rsidRPr="00EC3328" w:rsidRDefault="00725DB1" w:rsidP="00725DB1">
      <w:pPr>
        <w:pStyle w:val="Instructions-Indented"/>
      </w:pPr>
      <w:r w:rsidRPr="00EC3328">
        <w:t>(Fill in the blanks with the appropriate quantities.)</w:t>
      </w:r>
    </w:p>
    <w:p w14:paraId="5E39F7D9" w14:textId="77777777" w:rsidR="00725DB1" w:rsidRPr="00EC3328" w:rsidRDefault="00725DB1"/>
    <w:p w14:paraId="70E629B4" w14:textId="77777777" w:rsidR="00725DB1" w:rsidRPr="00EC3328" w:rsidRDefault="00725DB1">
      <w:r w:rsidRPr="00EC3328">
        <w:t>There are approximately ______ prestressed strand connections and approximately ______ reinforcement bar connections (including reinforcement in the prestressed beams).</w:t>
      </w:r>
    </w:p>
    <w:p w14:paraId="48DAD17B" w14:textId="77777777" w:rsidR="00725DB1" w:rsidRPr="00EC3328" w:rsidRDefault="00725DB1"/>
    <w:p w14:paraId="0DA33587" w14:textId="77777777" w:rsidR="00725DB1" w:rsidRPr="00EC3328" w:rsidRDefault="00725DB1" w:rsidP="00725DB1">
      <w:pPr>
        <w:pStyle w:val="Heading2"/>
      </w:pPr>
      <w:r w:rsidRPr="00EC3328">
        <w:t>Payment</w:t>
      </w:r>
    </w:p>
    <w:p w14:paraId="4949275A" w14:textId="77777777" w:rsidR="00725DB1" w:rsidRPr="00EC3328" w:rsidRDefault="00725DB1"/>
    <w:p w14:paraId="16778116" w14:textId="6DAA82CD" w:rsidR="00725DB1" w:rsidRPr="00EC3328" w:rsidRDefault="00725DB1">
      <w:r w:rsidRPr="00EC3328">
        <w:rPr>
          <w:b/>
          <w:bCs/>
        </w:rPr>
        <w:t>00532.90  Payment</w:t>
      </w:r>
      <w:r w:rsidRPr="00EC3328">
        <w:t> - The accepted quantities of</w:t>
      </w:r>
      <w:r w:rsidR="006B4C26" w:rsidRPr="00EC3328">
        <w:t xml:space="preserve"> W</w:t>
      </w:r>
      <w:r w:rsidRPr="00EC3328">
        <w:t>ork performed under this Section will be paid for at the Contract lump sum amount for the item "Rebar Continuity".</w:t>
      </w:r>
    </w:p>
    <w:p w14:paraId="019FF739" w14:textId="77777777" w:rsidR="00725DB1" w:rsidRPr="00EC3328" w:rsidRDefault="00725DB1"/>
    <w:p w14:paraId="70DBEB18" w14:textId="7DFD5C1D" w:rsidR="00725DB1" w:rsidRPr="00EC3328" w:rsidRDefault="00725DB1">
      <w:r w:rsidRPr="00EC3328">
        <w:t xml:space="preserve">Payment will be payment in full for furnishing and placing all </w:t>
      </w:r>
      <w:r w:rsidR="00680F99" w:rsidRPr="00EC3328">
        <w:t>M</w:t>
      </w:r>
      <w:r w:rsidRPr="00EC3328">
        <w:t xml:space="preserve">aterials, and for </w:t>
      </w:r>
      <w:r w:rsidR="00B71E2E" w:rsidRPr="00EC3328">
        <w:t xml:space="preserve">providing </w:t>
      </w:r>
      <w:r w:rsidRPr="00EC3328">
        <w:t xml:space="preserve">all </w:t>
      </w:r>
      <w:r w:rsidR="00680F99" w:rsidRPr="00EC3328">
        <w:t>E</w:t>
      </w:r>
      <w:r w:rsidRPr="00EC3328">
        <w:t xml:space="preserve">quipment, labor, and </w:t>
      </w:r>
      <w:r w:rsidR="00680F99" w:rsidRPr="00EC3328">
        <w:t>I</w:t>
      </w:r>
      <w:r w:rsidRPr="00EC3328">
        <w:t xml:space="preserve">ncidentals necessary to complete the </w:t>
      </w:r>
      <w:r w:rsidR="00680F99" w:rsidRPr="00EC3328">
        <w:t>W</w:t>
      </w:r>
      <w:r w:rsidRPr="00EC3328">
        <w:t>ork as specified.</w:t>
      </w:r>
    </w:p>
    <w:p w14:paraId="3FD6EA10" w14:textId="77777777" w:rsidR="00725DB1" w:rsidRPr="00EC3328" w:rsidRDefault="00725DB1"/>
    <w:p w14:paraId="32DE2DDF" w14:textId="77777777" w:rsidR="00725DB1" w:rsidRPr="00EC3328" w:rsidRDefault="00725DB1"/>
    <w:sectPr w:rsidR="00725DB1" w:rsidRPr="00EC332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CB9C" w14:textId="77777777" w:rsidR="00B04F30" w:rsidRDefault="00B04F30">
      <w:r>
        <w:separator/>
      </w:r>
    </w:p>
  </w:endnote>
  <w:endnote w:type="continuationSeparator" w:id="0">
    <w:p w14:paraId="2113D078" w14:textId="77777777" w:rsidR="00B04F30" w:rsidRDefault="00B04F30">
      <w:r>
        <w:continuationSeparator/>
      </w:r>
    </w:p>
  </w:endnote>
  <w:endnote w:type="continuationNotice" w:id="1">
    <w:p w14:paraId="4D951878" w14:textId="77777777" w:rsidR="00B04F30" w:rsidRDefault="00B04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977C" w14:textId="5FDDAFA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210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380B" w14:textId="77777777" w:rsidR="00B04F30" w:rsidRDefault="00B04F30">
      <w:r>
        <w:separator/>
      </w:r>
    </w:p>
  </w:footnote>
  <w:footnote w:type="continuationSeparator" w:id="0">
    <w:p w14:paraId="1092F827" w14:textId="77777777" w:rsidR="00B04F30" w:rsidRDefault="00B04F30">
      <w:r>
        <w:continuationSeparator/>
      </w:r>
    </w:p>
  </w:footnote>
  <w:footnote w:type="continuationNotice" w:id="1">
    <w:p w14:paraId="401A4A6E" w14:textId="77777777" w:rsidR="00B04F30" w:rsidRDefault="00B04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AE30" w14:textId="77777777" w:rsidR="009264FC" w:rsidRDefault="00926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4199052">
    <w:abstractNumId w:val="9"/>
  </w:num>
  <w:num w:numId="2" w16cid:durableId="585112432">
    <w:abstractNumId w:val="2"/>
  </w:num>
  <w:num w:numId="3" w16cid:durableId="2026787116">
    <w:abstractNumId w:val="1"/>
  </w:num>
  <w:num w:numId="4" w16cid:durableId="576482432">
    <w:abstractNumId w:val="8"/>
  </w:num>
  <w:num w:numId="5" w16cid:durableId="2034653037">
    <w:abstractNumId w:val="13"/>
  </w:num>
  <w:num w:numId="6" w16cid:durableId="950894300">
    <w:abstractNumId w:val="18"/>
  </w:num>
  <w:num w:numId="7" w16cid:durableId="2049604842">
    <w:abstractNumId w:val="17"/>
  </w:num>
  <w:num w:numId="8" w16cid:durableId="1691250177">
    <w:abstractNumId w:val="6"/>
  </w:num>
  <w:num w:numId="9" w16cid:durableId="855735698">
    <w:abstractNumId w:val="16"/>
  </w:num>
  <w:num w:numId="10" w16cid:durableId="76245490">
    <w:abstractNumId w:val="19"/>
  </w:num>
  <w:num w:numId="11" w16cid:durableId="299923074">
    <w:abstractNumId w:val="5"/>
  </w:num>
  <w:num w:numId="12" w16cid:durableId="1326862880">
    <w:abstractNumId w:val="15"/>
  </w:num>
  <w:num w:numId="13" w16cid:durableId="1071194814">
    <w:abstractNumId w:val="3"/>
  </w:num>
  <w:num w:numId="14" w16cid:durableId="128089647">
    <w:abstractNumId w:val="7"/>
  </w:num>
  <w:num w:numId="15" w16cid:durableId="986737661">
    <w:abstractNumId w:val="14"/>
  </w:num>
  <w:num w:numId="16" w16cid:durableId="1144352338">
    <w:abstractNumId w:val="12"/>
  </w:num>
  <w:num w:numId="17" w16cid:durableId="1842313906">
    <w:abstractNumId w:val="4"/>
  </w:num>
  <w:num w:numId="18" w16cid:durableId="798691224">
    <w:abstractNumId w:val="20"/>
  </w:num>
  <w:num w:numId="19" w16cid:durableId="494805563">
    <w:abstractNumId w:val="0"/>
  </w:num>
  <w:num w:numId="20" w16cid:durableId="449129560">
    <w:abstractNumId w:val="10"/>
  </w:num>
  <w:num w:numId="21" w16cid:durableId="1931535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DOT_Specs">
    <w15:presenceInfo w15:providerId="None" w15:userId="ODOT_Spe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8C3"/>
    <w:rsid w:val="0004119B"/>
    <w:rsid w:val="00085B94"/>
    <w:rsid w:val="000B0024"/>
    <w:rsid w:val="000B0527"/>
    <w:rsid w:val="000B4355"/>
    <w:rsid w:val="001054C5"/>
    <w:rsid w:val="00140785"/>
    <w:rsid w:val="00145F8C"/>
    <w:rsid w:val="001A2AB6"/>
    <w:rsid w:val="001D11AF"/>
    <w:rsid w:val="001D6B9E"/>
    <w:rsid w:val="00207091"/>
    <w:rsid w:val="0022331D"/>
    <w:rsid w:val="00237D8A"/>
    <w:rsid w:val="00277227"/>
    <w:rsid w:val="0029783A"/>
    <w:rsid w:val="002A4E23"/>
    <w:rsid w:val="002D08DC"/>
    <w:rsid w:val="002D52E8"/>
    <w:rsid w:val="002D77E9"/>
    <w:rsid w:val="00313841"/>
    <w:rsid w:val="00341383"/>
    <w:rsid w:val="0034366A"/>
    <w:rsid w:val="00380C30"/>
    <w:rsid w:val="003B36D5"/>
    <w:rsid w:val="003B596B"/>
    <w:rsid w:val="003E57C9"/>
    <w:rsid w:val="004175A0"/>
    <w:rsid w:val="00427516"/>
    <w:rsid w:val="004837B4"/>
    <w:rsid w:val="004B413B"/>
    <w:rsid w:val="004B77D2"/>
    <w:rsid w:val="004E14D4"/>
    <w:rsid w:val="00522086"/>
    <w:rsid w:val="005569A6"/>
    <w:rsid w:val="005A3C1B"/>
    <w:rsid w:val="005B35A8"/>
    <w:rsid w:val="005C1696"/>
    <w:rsid w:val="005C602C"/>
    <w:rsid w:val="005D5E3C"/>
    <w:rsid w:val="0060096D"/>
    <w:rsid w:val="006163DB"/>
    <w:rsid w:val="00630A9C"/>
    <w:rsid w:val="00636879"/>
    <w:rsid w:val="006466D5"/>
    <w:rsid w:val="0065644A"/>
    <w:rsid w:val="00680F99"/>
    <w:rsid w:val="0068427A"/>
    <w:rsid w:val="006A0F1E"/>
    <w:rsid w:val="006B4C26"/>
    <w:rsid w:val="006C4868"/>
    <w:rsid w:val="006F1FBF"/>
    <w:rsid w:val="0071151A"/>
    <w:rsid w:val="00725DB1"/>
    <w:rsid w:val="007413D4"/>
    <w:rsid w:val="00757944"/>
    <w:rsid w:val="00765CAD"/>
    <w:rsid w:val="007914EF"/>
    <w:rsid w:val="007C107F"/>
    <w:rsid w:val="007E0A0D"/>
    <w:rsid w:val="00805F6F"/>
    <w:rsid w:val="00806C07"/>
    <w:rsid w:val="008818EC"/>
    <w:rsid w:val="008919DF"/>
    <w:rsid w:val="00893B92"/>
    <w:rsid w:val="008A14EE"/>
    <w:rsid w:val="008B7E59"/>
    <w:rsid w:val="008D7BEF"/>
    <w:rsid w:val="009143EC"/>
    <w:rsid w:val="0092107A"/>
    <w:rsid w:val="009264FC"/>
    <w:rsid w:val="009440D5"/>
    <w:rsid w:val="00966FD0"/>
    <w:rsid w:val="009A584F"/>
    <w:rsid w:val="009D196B"/>
    <w:rsid w:val="009D1C17"/>
    <w:rsid w:val="00A0685B"/>
    <w:rsid w:val="00A70DA5"/>
    <w:rsid w:val="00A7495E"/>
    <w:rsid w:val="00A96EA4"/>
    <w:rsid w:val="00A97D57"/>
    <w:rsid w:val="00AD5A43"/>
    <w:rsid w:val="00AD7221"/>
    <w:rsid w:val="00AE0A47"/>
    <w:rsid w:val="00AE2C9E"/>
    <w:rsid w:val="00B02E74"/>
    <w:rsid w:val="00B04F30"/>
    <w:rsid w:val="00B167E3"/>
    <w:rsid w:val="00B20C86"/>
    <w:rsid w:val="00B31BBF"/>
    <w:rsid w:val="00B71E2E"/>
    <w:rsid w:val="00BD495B"/>
    <w:rsid w:val="00BF1BD5"/>
    <w:rsid w:val="00BF1D57"/>
    <w:rsid w:val="00C35FA1"/>
    <w:rsid w:val="00C411FE"/>
    <w:rsid w:val="00C673D2"/>
    <w:rsid w:val="00C842AC"/>
    <w:rsid w:val="00CB5C52"/>
    <w:rsid w:val="00CE10E5"/>
    <w:rsid w:val="00CE4BD7"/>
    <w:rsid w:val="00CF25D8"/>
    <w:rsid w:val="00D55F9B"/>
    <w:rsid w:val="00DB1634"/>
    <w:rsid w:val="00DD5D41"/>
    <w:rsid w:val="00DD77E8"/>
    <w:rsid w:val="00E03377"/>
    <w:rsid w:val="00E71EFF"/>
    <w:rsid w:val="00E86E25"/>
    <w:rsid w:val="00EB0884"/>
    <w:rsid w:val="00EC3328"/>
    <w:rsid w:val="00EE08E2"/>
    <w:rsid w:val="00F272B6"/>
    <w:rsid w:val="00F3015A"/>
    <w:rsid w:val="00F70D15"/>
    <w:rsid w:val="00FA3F9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416C"/>
  <w15:docId w15:val="{B1275A5D-46CE-4EDA-AA2E-002F75B0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272B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272B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272B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22331D"/>
    <w:rPr>
      <w:b/>
      <w:bCs/>
    </w:rPr>
  </w:style>
  <w:style w:type="character" w:customStyle="1" w:styleId="CommentSubjectChar">
    <w:name w:val="Comment Subject Char"/>
    <w:basedOn w:val="CommentTextChar"/>
    <w:link w:val="CommentSubject"/>
    <w:rsid w:val="0022331D"/>
    <w:rPr>
      <w:rFonts w:ascii="Arial" w:hAnsi="Arial"/>
      <w:b/>
      <w:bCs/>
    </w:rPr>
  </w:style>
  <w:style w:type="paragraph" w:customStyle="1" w:styleId="Instructions-Center">
    <w:name w:val="Instructions - Center"/>
    <w:basedOn w:val="Instructions"/>
    <w:qFormat/>
    <w:rsid w:val="00A70DA5"/>
    <w:pPr>
      <w:tabs>
        <w:tab w:val="left" w:pos="1260"/>
        <w:tab w:val="left" w:pos="1530"/>
      </w:tabs>
      <w:jc w:val="center"/>
    </w:pPr>
  </w:style>
  <w:style w:type="paragraph" w:customStyle="1" w:styleId="Listmaterials">
    <w:name w:val="List materials"/>
    <w:basedOn w:val="Normal"/>
    <w:next w:val="Normal"/>
    <w:link w:val="ListmaterialsChar"/>
    <w:qFormat/>
    <w:rsid w:val="000408C3"/>
    <w:pPr>
      <w:tabs>
        <w:tab w:val="left" w:pos="1440"/>
        <w:tab w:val="right" w:leader="dot" w:pos="7200"/>
      </w:tabs>
    </w:pPr>
  </w:style>
  <w:style w:type="character" w:customStyle="1" w:styleId="ListmaterialsChar">
    <w:name w:val="List materials Char"/>
    <w:basedOn w:val="DefaultParagraphFont"/>
    <w:link w:val="Listmaterials"/>
    <w:rsid w:val="000408C3"/>
    <w:rPr>
      <w:rFonts w:ascii="Arial" w:hAnsi="Arial"/>
      <w:sz w:val="22"/>
    </w:rPr>
  </w:style>
  <w:style w:type="paragraph" w:customStyle="1" w:styleId="Listpayment">
    <w:name w:val="List payment"/>
    <w:basedOn w:val="Normal"/>
    <w:next w:val="Normal"/>
    <w:link w:val="ListpaymentChar"/>
    <w:qFormat/>
    <w:rsid w:val="000408C3"/>
    <w:pPr>
      <w:tabs>
        <w:tab w:val="right" w:pos="1440"/>
        <w:tab w:val="left" w:pos="1584"/>
        <w:tab w:val="center" w:leader="dot" w:pos="7200"/>
      </w:tabs>
    </w:pPr>
  </w:style>
  <w:style w:type="character" w:customStyle="1" w:styleId="ListpaymentChar">
    <w:name w:val="List payment Char"/>
    <w:basedOn w:val="DefaultParagraphFont"/>
    <w:link w:val="Listpayment"/>
    <w:rsid w:val="000408C3"/>
    <w:rPr>
      <w:rFonts w:ascii="Arial" w:hAnsi="Arial"/>
      <w:sz w:val="22"/>
    </w:rPr>
  </w:style>
  <w:style w:type="paragraph" w:customStyle="1" w:styleId="Listpaymentheading">
    <w:name w:val="List payment heading"/>
    <w:basedOn w:val="Normal"/>
    <w:next w:val="Normal"/>
    <w:link w:val="ListpaymentheadingChar"/>
    <w:qFormat/>
    <w:rsid w:val="000408C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408C3"/>
    <w:rPr>
      <w:rFonts w:ascii="Arial" w:hAnsi="Arial"/>
      <w:b/>
      <w:sz w:val="22"/>
    </w:rPr>
  </w:style>
  <w:style w:type="paragraph" w:styleId="Revision">
    <w:name w:val="Revision"/>
    <w:hidden/>
    <w:uiPriority w:val="99"/>
    <w:semiHidden/>
    <w:rsid w:val="007C107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5</Pages>
  <Words>1670</Words>
  <Characters>9105</Characters>
  <Application>Microsoft Office Word</Application>
  <DocSecurity>0</DocSecurity>
  <Lines>260</Lines>
  <Paragraphs>113</Paragraphs>
  <ScaleCrop>false</ScaleCrop>
  <HeadingPairs>
    <vt:vector size="2" baseType="variant">
      <vt:variant>
        <vt:lpstr>Title</vt:lpstr>
      </vt:variant>
      <vt:variant>
        <vt:i4>1</vt:i4>
      </vt:variant>
    </vt:vector>
  </HeadingPairs>
  <TitlesOfParts>
    <vt:vector size="1" baseType="lpstr">
      <vt:lpstr>SP00532</vt:lpstr>
    </vt:vector>
  </TitlesOfParts>
  <Company>Oregon Dept of Transportation</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SP00532</dc:title>
  <dc:subject>ODOT Specifications (2015)</dc:subject>
  <dc:creator>ODOT_Specs</dc:creator>
  <cp:lastModifiedBy>ODOT_Specs</cp:lastModifiedBy>
  <cp:revision>14</cp:revision>
  <cp:lastPrinted>2026-03-03T01:07:00Z</cp:lastPrinted>
  <dcterms:created xsi:type="dcterms:W3CDTF">2020-01-07T15:52:00Z</dcterms:created>
  <dcterms:modified xsi:type="dcterms:W3CDTF">2026-03-03T01:13:00Z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73690033-4550-446e-87cc-b88668d45788</vt:lpwstr>
  </property>
  <property fmtid="{D5CDD505-2E9C-101B-9397-08002B2CF9AE}" pid="12" name="MSIP_Label_c9cf6fe3-5bce-446b-ad70-bd306593eea0_ContentBits">
    <vt:lpwstr>0</vt:lpwstr>
  </property>
</Properties>
</file>