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EED4F" w14:textId="77777777" w:rsidR="00862B07" w:rsidRPr="00536278" w:rsidRDefault="00862B07" w:rsidP="00996354"/>
    <w:p w14:paraId="0F92CC2A" w14:textId="77777777" w:rsidR="0052709A" w:rsidRPr="00536278" w:rsidRDefault="00A30C11" w:rsidP="00996354">
      <w:ins w:id="0" w:author="EARL Robert" w:date="2019-09-09T14:42:00Z">
        <w:r>
          <w:t>9/09/2019</w:t>
        </w:r>
      </w:ins>
      <w:del w:id="1" w:author="EARL Robert" w:date="2019-09-09T14:42:00Z">
        <w:r w:rsidR="00536278" w:rsidRPr="00536278" w:rsidDel="00A30C11">
          <w:delText>3</w:delText>
        </w:r>
        <w:r w:rsidR="002D6164" w:rsidRPr="00536278" w:rsidDel="00A30C11">
          <w:delText>/</w:delText>
        </w:r>
        <w:r w:rsidR="00536278" w:rsidRPr="00536278" w:rsidDel="00A30C11">
          <w:delText>1</w:delText>
        </w:r>
        <w:r w:rsidR="002D6164" w:rsidRPr="00536278" w:rsidDel="00A30C11">
          <w:delText>/201</w:delText>
        </w:r>
        <w:r w:rsidR="00536278" w:rsidRPr="00536278" w:rsidDel="00A30C11">
          <w:delText>8</w:delText>
        </w:r>
      </w:del>
    </w:p>
    <w:p w14:paraId="0DAF2048" w14:textId="77777777" w:rsidR="0052709A" w:rsidRPr="00536278" w:rsidRDefault="0052709A" w:rsidP="00996354"/>
    <w:p w14:paraId="12762667" w14:textId="77777777" w:rsidR="0052709A" w:rsidRPr="00536278" w:rsidRDefault="0052709A" w:rsidP="00996354">
      <w:r w:rsidRPr="00536278">
        <w:rPr>
          <w:b/>
        </w:rPr>
        <w:t>SUBJECT:</w:t>
      </w:r>
      <w:r w:rsidRPr="00536278">
        <w:tab/>
        <w:t>Access Management S</w:t>
      </w:r>
      <w:r w:rsidR="004250DE" w:rsidRPr="00536278">
        <w:t>trategy</w:t>
      </w:r>
    </w:p>
    <w:p w14:paraId="59ABF264" w14:textId="77777777" w:rsidR="00A30C11" w:rsidRDefault="0052709A" w:rsidP="005F57A7">
      <w:pPr>
        <w:rPr>
          <w:ins w:id="2" w:author="EARL Robert" w:date="2019-09-09T14:47:00Z"/>
        </w:rPr>
      </w:pPr>
      <w:r w:rsidRPr="00536278">
        <w:tab/>
      </w:r>
      <w:r w:rsidRPr="00536278">
        <w:tab/>
      </w:r>
      <w:commentRangeStart w:id="3"/>
      <w:r w:rsidR="009128FF" w:rsidRPr="00536278">
        <w:t>OR</w:t>
      </w:r>
      <w:ins w:id="4" w:author="EARL Robert" w:date="2019-09-09T14:47:00Z">
        <w:r w:rsidR="00A30C11">
          <w:t xml:space="preserve">214: </w:t>
        </w:r>
        <w:proofErr w:type="spellStart"/>
        <w:r w:rsidR="00A30C11">
          <w:t>Johna</w:t>
        </w:r>
        <w:proofErr w:type="spellEnd"/>
        <w:r w:rsidR="00A30C11">
          <w:t xml:space="preserve"> Ln to </w:t>
        </w:r>
        <w:proofErr w:type="spellStart"/>
        <w:r w:rsidR="00A30C11">
          <w:t>Fenne</w:t>
        </w:r>
        <w:proofErr w:type="spellEnd"/>
        <w:r w:rsidR="00A30C11">
          <w:t xml:space="preserve"> Ln Sidewalks (Silverton)</w:t>
        </w:r>
      </w:ins>
    </w:p>
    <w:p w14:paraId="0009077E" w14:textId="182A4D67" w:rsidR="0052709A" w:rsidRPr="00536278" w:rsidRDefault="00A30C11" w:rsidP="00654D4D">
      <w:ins w:id="5" w:author="EARL Robert" w:date="2019-09-09T14:48:00Z">
        <w:r>
          <w:t>Silver Creek Falls</w:t>
        </w:r>
        <w:r w:rsidR="00727855">
          <w:t xml:space="preserve"> Highway 163 </w:t>
        </w:r>
      </w:ins>
    </w:p>
    <w:p w14:paraId="75711C20" w14:textId="77777777" w:rsidR="00264260" w:rsidRPr="00536278" w:rsidRDefault="00880F4A" w:rsidP="00996354">
      <w:r w:rsidRPr="00536278">
        <w:tab/>
      </w:r>
      <w:r w:rsidRPr="00536278">
        <w:tab/>
      </w:r>
      <w:r w:rsidR="005F57A7" w:rsidRPr="00536278">
        <w:t>Key</w:t>
      </w:r>
      <w:ins w:id="6" w:author="EARL Robert" w:date="2019-09-09T14:43:00Z">
        <w:r w:rsidR="00A30C11">
          <w:t>18745</w:t>
        </w:r>
      </w:ins>
      <w:r w:rsidR="005F57A7" w:rsidRPr="00536278">
        <w:t xml:space="preserve"> </w:t>
      </w:r>
      <w:del w:id="7" w:author="EARL Robert" w:date="2019-09-09T14:43:00Z">
        <w:r w:rsidR="005F57A7" w:rsidRPr="00536278" w:rsidDel="00A30C11">
          <w:delText>1</w:delText>
        </w:r>
      </w:del>
      <w:del w:id="8" w:author="EARL Robert" w:date="2019-09-09T14:42:00Z">
        <w:r w:rsidR="00536278" w:rsidRPr="00536278" w:rsidDel="00A30C11">
          <w:delText>9389</w:delText>
        </w:r>
      </w:del>
    </w:p>
    <w:p w14:paraId="0F50F00A" w14:textId="77777777" w:rsidR="007400C6" w:rsidRPr="00536278" w:rsidDel="00727855" w:rsidRDefault="00A30C11">
      <w:pPr>
        <w:rPr>
          <w:del w:id="9" w:author="EARL Robert" w:date="2019-09-09T14:52:00Z"/>
        </w:rPr>
        <w:pPrChange w:id="10" w:author="EARL Robert" w:date="2019-09-09T14:43:00Z">
          <w:pPr>
            <w:ind w:left="720" w:firstLine="720"/>
          </w:pPr>
        </w:pPrChange>
      </w:pPr>
      <w:ins w:id="11" w:author="EARL Robert" w:date="2019-09-09T14:43:00Z">
        <w:r>
          <w:t>Marion</w:t>
        </w:r>
      </w:ins>
      <w:del w:id="12" w:author="EARL Robert" w:date="2019-09-09T14:43:00Z">
        <w:r w:rsidR="00C25AFC" w:rsidRPr="00536278" w:rsidDel="00A30C11">
          <w:delText>Yamhill</w:delText>
        </w:r>
      </w:del>
      <w:r w:rsidR="002B6403" w:rsidRPr="00536278">
        <w:t xml:space="preserve"> Coun</w:t>
      </w:r>
      <w:ins w:id="13" w:author="EARL Robert" w:date="2019-09-09T14:52:00Z">
        <w:r w:rsidR="00727855">
          <w:t>ty</w:t>
        </w:r>
      </w:ins>
      <w:del w:id="14" w:author="EARL Robert" w:date="2019-09-09T14:52:00Z">
        <w:r w:rsidR="002B6403" w:rsidRPr="00536278" w:rsidDel="00727855">
          <w:delText>ty</w:delText>
        </w:r>
        <w:commentRangeEnd w:id="3"/>
        <w:r w:rsidR="002F7303" w:rsidDel="00727855">
          <w:rPr>
            <w:rStyle w:val="CommentReference"/>
          </w:rPr>
          <w:commentReference w:id="3"/>
        </w:r>
      </w:del>
    </w:p>
    <w:p w14:paraId="2F156CDA" w14:textId="77777777" w:rsidR="007400C6" w:rsidRPr="00536278" w:rsidRDefault="007400C6" w:rsidP="00996354">
      <w:pPr>
        <w:rPr>
          <w:highlight w:val="yellow"/>
        </w:rPr>
      </w:pPr>
    </w:p>
    <w:p w14:paraId="63FDAA08" w14:textId="77777777" w:rsidR="00996354" w:rsidRPr="00536278" w:rsidRDefault="00996354" w:rsidP="00996354">
      <w:pPr>
        <w:pStyle w:val="Heading1"/>
      </w:pPr>
      <w:r w:rsidRPr="00536278">
        <w:t>Introduction</w:t>
      </w:r>
    </w:p>
    <w:p w14:paraId="1570CFA6" w14:textId="77777777" w:rsidR="00996354" w:rsidRPr="00536278" w:rsidRDefault="00996354" w:rsidP="00996354"/>
    <w:p w14:paraId="23DAC582" w14:textId="77777777" w:rsidR="00E0455D" w:rsidRPr="00536278" w:rsidRDefault="004250DE" w:rsidP="00996354">
      <w:r w:rsidRPr="00536278">
        <w:t xml:space="preserve">An access management strategy is a project delivery process required of all modernization and highway improvement projects included in the Statewide Transportation </w:t>
      </w:r>
      <w:r w:rsidR="009710FC" w:rsidRPr="00536278">
        <w:t>Improvement Program</w:t>
      </w:r>
      <w:r w:rsidR="005F57A7" w:rsidRPr="00536278">
        <w:t xml:space="preserve"> (STIP)</w:t>
      </w:r>
      <w:r w:rsidR="009710FC" w:rsidRPr="00536278">
        <w:t xml:space="preserve"> which propose to modify, relocate, or remove existing public or private connections to the state highway.  An access management strategy is developed in collaboration with cities, </w:t>
      </w:r>
      <w:proofErr w:type="gramStart"/>
      <w:r w:rsidR="009710FC" w:rsidRPr="00536278">
        <w:t>counties</w:t>
      </w:r>
      <w:proofErr w:type="gramEnd"/>
      <w:r w:rsidR="009710FC" w:rsidRPr="00536278">
        <w:t xml:space="preserve"> and owners of real p</w:t>
      </w:r>
      <w:r w:rsidR="000A7DDE" w:rsidRPr="00536278">
        <w:t>roperty with the intention of documenting the location and type of highway approaches as well as evaluating the need to modify, relocate or remove existing approaches.  The proposed modifications are based on an access management methodology that balances the economic development objectives of properties abutting the state highway with the transportation safety, access management objectives and mobility of state highways, in a manner consistent with local transportation system plans and the land uses permitted in the local comprehensive plans</w:t>
      </w:r>
      <w:r w:rsidR="002F18AD" w:rsidRPr="00536278">
        <w:t>.</w:t>
      </w:r>
    </w:p>
    <w:p w14:paraId="1AD7DA87" w14:textId="77777777" w:rsidR="00996354" w:rsidRPr="00536278" w:rsidRDefault="00996354" w:rsidP="00996354">
      <w:pPr>
        <w:pStyle w:val="Heading1"/>
        <w:rPr>
          <w:highlight w:val="yellow"/>
        </w:rPr>
      </w:pPr>
    </w:p>
    <w:p w14:paraId="65E73FC3" w14:textId="77777777" w:rsidR="002B6403" w:rsidRPr="00BB0954" w:rsidRDefault="007400C6" w:rsidP="00996354">
      <w:pPr>
        <w:pStyle w:val="Heading1"/>
      </w:pPr>
      <w:r w:rsidRPr="00BB0954">
        <w:t xml:space="preserve">Project Description </w:t>
      </w:r>
    </w:p>
    <w:p w14:paraId="73860A0E" w14:textId="77777777" w:rsidR="00C374C6" w:rsidRPr="00BB0954" w:rsidRDefault="00C374C6" w:rsidP="00996354"/>
    <w:p w14:paraId="783CC2B4" w14:textId="77777777" w:rsidR="00A8487A" w:rsidRPr="00536278" w:rsidDel="00727855" w:rsidRDefault="00A8487A" w:rsidP="00996354">
      <w:pPr>
        <w:rPr>
          <w:del w:id="15" w:author="EARL Robert" w:date="2019-09-09T14:55:00Z"/>
          <w:highlight w:val="yellow"/>
        </w:rPr>
      </w:pPr>
      <w:commentRangeStart w:id="16"/>
      <w:r w:rsidRPr="00BB0954">
        <w:t xml:space="preserve">This </w:t>
      </w:r>
      <w:r w:rsidR="00C25AFC" w:rsidRPr="00BB0954">
        <w:t xml:space="preserve">project </w:t>
      </w:r>
      <w:ins w:id="17" w:author="EARL Robert" w:date="2019-09-09T14:52:00Z">
        <w:r w:rsidR="00727855">
          <w:t xml:space="preserve">is an infill project constructing </w:t>
        </w:r>
      </w:ins>
      <w:ins w:id="18" w:author="EARL Robert" w:date="2019-09-09T14:53:00Z">
        <w:r w:rsidR="00727855">
          <w:t xml:space="preserve">Sidewalks and Bike </w:t>
        </w:r>
        <w:proofErr w:type="gramStart"/>
        <w:r w:rsidR="00727855">
          <w:t>lanes  where</w:t>
        </w:r>
        <w:proofErr w:type="gramEnd"/>
        <w:r w:rsidR="00727855">
          <w:t xml:space="preserve"> they are not today. The project limits are from </w:t>
        </w:r>
      </w:ins>
      <w:proofErr w:type="spellStart"/>
      <w:ins w:id="19" w:author="EARL Robert" w:date="2019-09-09T14:54:00Z">
        <w:r w:rsidR="00727855">
          <w:t>Johna</w:t>
        </w:r>
        <w:proofErr w:type="spellEnd"/>
        <w:r w:rsidR="00727855">
          <w:t xml:space="preserve"> Ln to </w:t>
        </w:r>
        <w:proofErr w:type="spellStart"/>
        <w:r w:rsidR="00727855">
          <w:t>Fenne</w:t>
        </w:r>
        <w:proofErr w:type="spellEnd"/>
        <w:r w:rsidR="00727855">
          <w:t xml:space="preserve"> Ln. On the Silver </w:t>
        </w:r>
      </w:ins>
      <w:ins w:id="20" w:author="EARL Robert" w:date="2019-09-09T14:55:00Z">
        <w:r w:rsidR="00727855">
          <w:t xml:space="preserve">Creek Falls </w:t>
        </w:r>
      </w:ins>
      <w:ins w:id="21" w:author="EARL Robert" w:date="2019-09-09T14:54:00Z">
        <w:r w:rsidR="00727855">
          <w:t xml:space="preserve"> Highway</w:t>
        </w:r>
      </w:ins>
      <w:ins w:id="22" w:author="EARL Robert" w:date="2019-09-09T14:56:00Z">
        <w:r w:rsidR="00727855">
          <w:t xml:space="preserve"> 163 (OR214)</w:t>
        </w:r>
      </w:ins>
      <w:ins w:id="23" w:author="EARL Robert" w:date="2019-09-09T14:54:00Z">
        <w:r w:rsidR="00727855">
          <w:t xml:space="preserve"> </w:t>
        </w:r>
      </w:ins>
      <w:ins w:id="24" w:author="EARL Robert" w:date="2019-09-09T14:55:00Z">
        <w:r w:rsidR="00727855">
          <w:t>from mile point 39.23 to 40.20.</w:t>
        </w:r>
      </w:ins>
      <w:del w:id="25" w:author="EARL Robert" w:date="2019-09-09T14:56:00Z">
        <w:r w:rsidR="00C25AFC" w:rsidRPr="00BB0954" w:rsidDel="00727855">
          <w:delText xml:space="preserve">will </w:delText>
        </w:r>
        <w:r w:rsidR="00536278" w:rsidRPr="00BB0954" w:rsidDel="00727855">
          <w:delText>repl</w:delText>
        </w:r>
        <w:r w:rsidR="00BB0954" w:rsidRPr="00BB0954" w:rsidDel="00727855">
          <w:delText>ace the exi</w:delText>
        </w:r>
      </w:del>
      <w:del w:id="26" w:author="EARL Robert" w:date="2019-09-09T14:55:00Z">
        <w:r w:rsidR="00BB0954" w:rsidRPr="00BB0954" w:rsidDel="00727855">
          <w:delText>sting OR-18 Spur b</w:delText>
        </w:r>
        <w:r w:rsidR="00536278" w:rsidRPr="00BB0954" w:rsidDel="00727855">
          <w:delText xml:space="preserve">ridge, also known as </w:delText>
        </w:r>
        <w:r w:rsidR="00BB0954" w:rsidRPr="00BB0954" w:rsidDel="00727855">
          <w:delText>Three Mile Lane bridge (</w:delText>
        </w:r>
        <w:r w:rsidR="00BB0954" w:rsidRPr="002F7303" w:rsidDel="00727855">
          <w:delText>structure #xxxxx)</w:delText>
        </w:r>
        <w:r w:rsidR="00C25AFC" w:rsidRPr="002F7303" w:rsidDel="00727855">
          <w:delText xml:space="preserve"> </w:delText>
        </w:r>
        <w:r w:rsidR="00BB0954" w:rsidRPr="00BB0954" w:rsidDel="00727855">
          <w:delText>over the South Yamhill River between mile points 46.65 and 46.85 on Salmon River Highway (#039, OR18 Spur)</w:delText>
        </w:r>
      </w:del>
      <w:ins w:id="27" w:author="EARL Robert" w:date="2019-09-09T14:55:00Z">
        <w:r w:rsidR="00727855" w:rsidRPr="00BB0954" w:rsidDel="00727855">
          <w:t xml:space="preserve"> </w:t>
        </w:r>
      </w:ins>
      <w:del w:id="28" w:author="EARL Robert" w:date="2019-09-09T14:55:00Z">
        <w:r w:rsidR="00BB0954" w:rsidRPr="00BB0954" w:rsidDel="00727855">
          <w:delText>.</w:delText>
        </w:r>
        <w:commentRangeEnd w:id="16"/>
        <w:r w:rsidR="002F7303" w:rsidDel="00727855">
          <w:rPr>
            <w:rStyle w:val="CommentReference"/>
          </w:rPr>
          <w:commentReference w:id="16"/>
        </w:r>
      </w:del>
    </w:p>
    <w:p w14:paraId="4E066AE7" w14:textId="77777777" w:rsidR="00A8487A" w:rsidRPr="00536278" w:rsidRDefault="00A8487A" w:rsidP="00996354">
      <w:pPr>
        <w:rPr>
          <w:highlight w:val="yellow"/>
        </w:rPr>
      </w:pPr>
    </w:p>
    <w:p w14:paraId="673FEEF7" w14:textId="77777777" w:rsidR="007400C6" w:rsidRPr="00536278" w:rsidRDefault="007400C6" w:rsidP="00996354">
      <w:pPr>
        <w:rPr>
          <w:highlight w:val="yellow"/>
        </w:rPr>
      </w:pPr>
    </w:p>
    <w:p w14:paraId="1ABF6BC6" w14:textId="77777777" w:rsidR="007400C6" w:rsidRPr="00BB0954" w:rsidRDefault="000807C0" w:rsidP="000807C0">
      <w:pPr>
        <w:pStyle w:val="Heading1"/>
        <w:rPr>
          <w:b w:val="0"/>
        </w:rPr>
      </w:pPr>
      <w:r w:rsidRPr="00BB0954">
        <w:rPr>
          <w:rStyle w:val="Strong"/>
          <w:b/>
        </w:rPr>
        <w:lastRenderedPageBreak/>
        <w:t>Existing Conditions</w:t>
      </w:r>
    </w:p>
    <w:p w14:paraId="3C964FF0" w14:textId="77777777" w:rsidR="007400C6" w:rsidRPr="00BB0954" w:rsidRDefault="007400C6" w:rsidP="00996354">
      <w:pPr>
        <w:pStyle w:val="Heading3"/>
      </w:pPr>
      <w:r w:rsidRPr="00BB0954">
        <w:t>Classification</w:t>
      </w:r>
    </w:p>
    <w:p w14:paraId="6D858F30" w14:textId="77777777" w:rsidR="007400C6" w:rsidRPr="00BB0954" w:rsidRDefault="00911377" w:rsidP="00996354">
      <w:ins w:id="29" w:author="EARL Robert" w:date="2019-09-09T15:06:00Z">
        <w:r>
          <w:t xml:space="preserve">The Silver </w:t>
        </w:r>
      </w:ins>
      <w:ins w:id="30" w:author="EARL Robert" w:date="2019-09-09T15:07:00Z">
        <w:r>
          <w:t xml:space="preserve">Creek </w:t>
        </w:r>
        <w:proofErr w:type="gramStart"/>
        <w:r>
          <w:t xml:space="preserve">Falls </w:t>
        </w:r>
      </w:ins>
      <w:ins w:id="31" w:author="EARL Robert" w:date="2019-09-09T15:06:00Z">
        <w:r>
          <w:t xml:space="preserve"> Highway</w:t>
        </w:r>
      </w:ins>
      <w:proofErr w:type="gramEnd"/>
      <w:ins w:id="32" w:author="EARL Robert" w:date="2019-09-09T15:07:00Z">
        <w:r>
          <w:t xml:space="preserve"> is classified as a District Highway </w:t>
        </w:r>
      </w:ins>
      <w:ins w:id="33" w:author="EARL Robert" w:date="2019-09-09T15:08:00Z">
        <w:r>
          <w:t>in the</w:t>
        </w:r>
      </w:ins>
      <w:ins w:id="34" w:author="EARL Robert" w:date="2019-09-09T15:14:00Z">
        <w:r>
          <w:t xml:space="preserve"> 1999 Oregon Highway Plan (OHP). The OHP defines Regional Highways as follows.</w:t>
        </w:r>
      </w:ins>
      <w:ins w:id="35" w:author="EARL Robert" w:date="2019-09-09T15:07:00Z">
        <w:r>
          <w:t xml:space="preserve"> </w:t>
        </w:r>
      </w:ins>
      <w:ins w:id="36" w:author="EARL Robert" w:date="2019-09-09T15:06:00Z">
        <w:r>
          <w:t xml:space="preserve"> </w:t>
        </w:r>
      </w:ins>
      <w:commentRangeStart w:id="37"/>
      <w:del w:id="38" w:author="EARL Robert" w:date="2019-09-09T15:06:00Z">
        <w:r w:rsidR="002B6403" w:rsidRPr="00BB0954" w:rsidDel="00911377">
          <w:delText xml:space="preserve">The </w:delText>
        </w:r>
        <w:r w:rsidR="00BB0954" w:rsidRPr="00BB0954" w:rsidDel="00911377">
          <w:delText>Salmon River</w:delText>
        </w:r>
        <w:r w:rsidR="002B6403" w:rsidRPr="00BB0954" w:rsidDel="00911377">
          <w:delText xml:space="preserve"> Highway is classified as a </w:delText>
        </w:r>
        <w:r w:rsidR="00BB0954" w:rsidRPr="00BB0954" w:rsidDel="00911377">
          <w:delText>Statewide</w:delText>
        </w:r>
        <w:r w:rsidR="002B6403" w:rsidRPr="00BB0954" w:rsidDel="00911377">
          <w:delText xml:space="preserve"> Highway</w:delText>
        </w:r>
        <w:r w:rsidR="007400C6" w:rsidRPr="00BB0954" w:rsidDel="00911377">
          <w:delText xml:space="preserve"> in the 1</w:delText>
        </w:r>
        <w:r w:rsidR="00D17653" w:rsidRPr="00BB0954" w:rsidDel="00911377">
          <w:delText>999 Oregon Highway Plan (OHP)</w:delText>
        </w:r>
        <w:r w:rsidR="00C25AFC" w:rsidRPr="00BB0954" w:rsidDel="00911377">
          <w:delText>.</w:delText>
        </w:r>
        <w:r w:rsidR="000D0CE2" w:rsidRPr="00BB0954" w:rsidDel="00911377">
          <w:delText xml:space="preserve"> </w:delText>
        </w:r>
        <w:r w:rsidR="007400C6" w:rsidRPr="00BB0954" w:rsidDel="00911377">
          <w:delText xml:space="preserve">The OHP defines </w:delText>
        </w:r>
        <w:r w:rsidR="00BD4CB1" w:rsidRPr="00BB0954" w:rsidDel="00911377">
          <w:delText>Regional</w:delText>
        </w:r>
        <w:r w:rsidR="00762862" w:rsidRPr="00BB0954" w:rsidDel="00911377">
          <w:delText xml:space="preserve"> </w:delText>
        </w:r>
        <w:r w:rsidR="000D0CE2" w:rsidRPr="00BB0954" w:rsidDel="00911377">
          <w:delText>Highways as follows:</w:delText>
        </w:r>
        <w:commentRangeEnd w:id="37"/>
        <w:r w:rsidR="002F7303" w:rsidDel="00911377">
          <w:rPr>
            <w:rStyle w:val="CommentReference"/>
          </w:rPr>
          <w:commentReference w:id="37"/>
        </w:r>
      </w:del>
    </w:p>
    <w:p w14:paraId="37D31EF2" w14:textId="0E8D4852" w:rsidR="00BD4CB1" w:rsidRDefault="009B4193" w:rsidP="00996354">
      <w:pPr>
        <w:pStyle w:val="Heading3"/>
        <w:rPr>
          <w:rFonts w:cs="Times New Roman"/>
          <w:b w:val="0"/>
          <w:sz w:val="24"/>
          <w:szCs w:val="20"/>
        </w:rPr>
      </w:pPr>
      <w:ins w:id="39" w:author="EARL Robert" w:date="2019-09-09T15:19:00Z">
        <w:r>
          <w:rPr>
            <w:rFonts w:cs="Times New Roman"/>
            <w:sz w:val="24"/>
            <w:szCs w:val="20"/>
          </w:rPr>
          <w:t>District</w:t>
        </w:r>
      </w:ins>
      <w:commentRangeStart w:id="40"/>
      <w:del w:id="41" w:author="EARL Robert" w:date="2019-09-09T15:19:00Z">
        <w:r w:rsidR="00BB0954" w:rsidRPr="00BB0954" w:rsidDel="009B4193">
          <w:rPr>
            <w:rFonts w:cs="Times New Roman"/>
            <w:sz w:val="24"/>
            <w:szCs w:val="20"/>
          </w:rPr>
          <w:delText>Statewide</w:delText>
        </w:r>
      </w:del>
      <w:r w:rsidR="00BB0954" w:rsidRPr="00BB0954">
        <w:rPr>
          <w:rFonts w:cs="Times New Roman"/>
          <w:sz w:val="24"/>
          <w:szCs w:val="20"/>
        </w:rPr>
        <w:t xml:space="preserve"> Highways: </w:t>
      </w:r>
      <w:r w:rsidR="00BB0954" w:rsidRPr="00BB0954">
        <w:rPr>
          <w:rFonts w:cs="Times New Roman"/>
          <w:b w:val="0"/>
          <w:sz w:val="24"/>
          <w:szCs w:val="20"/>
        </w:rPr>
        <w:t>(NHS)</w:t>
      </w:r>
      <w:ins w:id="42" w:author="EARL Robert" w:date="2019-09-09T15:20:00Z">
        <w:r>
          <w:rPr>
            <w:rFonts w:cs="Times New Roman"/>
            <w:b w:val="0"/>
            <w:sz w:val="24"/>
            <w:szCs w:val="20"/>
          </w:rPr>
          <w:t xml:space="preserve"> ODOT has a set of roadway designations to reflect different key characteristics on roadway corridors. </w:t>
        </w:r>
      </w:ins>
      <w:ins w:id="43" w:author="EARL Robert" w:date="2019-09-09T15:24:00Z">
        <w:r>
          <w:rPr>
            <w:rFonts w:cs="Times New Roman"/>
            <w:b w:val="0"/>
            <w:sz w:val="24"/>
            <w:szCs w:val="20"/>
          </w:rPr>
          <w:t xml:space="preserve">Roadway classifications or designations affect long-range planning decisions for ODOT facilities Classifications and designations impact </w:t>
        </w:r>
      </w:ins>
      <w:ins w:id="44" w:author="EARL Robert" w:date="2019-09-09T15:25:00Z">
        <w:r>
          <w:rPr>
            <w:rFonts w:cs="Times New Roman"/>
            <w:b w:val="0"/>
            <w:sz w:val="24"/>
            <w:szCs w:val="20"/>
          </w:rPr>
          <w:t>planning</w:t>
        </w:r>
      </w:ins>
      <w:ins w:id="45" w:author="EARL Robert" w:date="2019-09-09T15:24:00Z">
        <w:r>
          <w:rPr>
            <w:rFonts w:cs="Times New Roman"/>
            <w:b w:val="0"/>
            <w:sz w:val="24"/>
            <w:szCs w:val="20"/>
          </w:rPr>
          <w:t xml:space="preserve"> </w:t>
        </w:r>
      </w:ins>
      <w:ins w:id="46" w:author="EARL Robert" w:date="2019-09-09T15:25:00Z">
        <w:r>
          <w:rPr>
            <w:rFonts w:cs="Times New Roman"/>
            <w:b w:val="0"/>
            <w:sz w:val="24"/>
            <w:szCs w:val="20"/>
          </w:rPr>
          <w:t>for development and redevelopment located along the roadway</w:t>
        </w:r>
        <w:r w:rsidR="00A53363">
          <w:rPr>
            <w:rFonts w:cs="Times New Roman"/>
            <w:b w:val="0"/>
            <w:sz w:val="24"/>
            <w:szCs w:val="20"/>
          </w:rPr>
          <w:t>.</w:t>
        </w:r>
      </w:ins>
      <w:ins w:id="47" w:author="EARL Robert" w:date="2019-09-09T15:26:00Z">
        <w:r w:rsidR="00A53363">
          <w:rPr>
            <w:rFonts w:cs="Times New Roman"/>
            <w:b w:val="0"/>
            <w:sz w:val="24"/>
            <w:szCs w:val="20"/>
          </w:rPr>
          <w:t xml:space="preserve"> Roadways with a functional focus on higher speed travel (mobility) such as a state or district highway- will limit the number of driveways accessing the roadway to reduce conflict points with vehicles moving at high speeds.</w:t>
        </w:r>
      </w:ins>
      <w:del w:id="48" w:author="EARL Robert" w:date="2019-09-09T15:19:00Z">
        <w:r w:rsidR="00BB0954" w:rsidRPr="00BB0954" w:rsidDel="009B4193">
          <w:rPr>
            <w:rFonts w:cs="Times New Roman"/>
            <w:b w:val="0"/>
            <w:sz w:val="24"/>
            <w:szCs w:val="20"/>
          </w:rPr>
          <w:delText>.</w:delText>
        </w:r>
        <w:r w:rsidR="00BB0954" w:rsidRPr="00BB0954" w:rsidDel="009B4193">
          <w:rPr>
            <w:rFonts w:cs="Times New Roman"/>
            <w:sz w:val="24"/>
            <w:szCs w:val="20"/>
          </w:rPr>
          <w:delText xml:space="preserve"> </w:delText>
        </w:r>
        <w:r w:rsidR="00BD4CB1" w:rsidRPr="00BB0954" w:rsidDel="009B4193">
          <w:rPr>
            <w:rFonts w:cs="Times New Roman"/>
            <w:b w:val="0"/>
            <w:sz w:val="24"/>
            <w:szCs w:val="20"/>
          </w:rPr>
          <w:delText xml:space="preserve"> </w:delText>
        </w:r>
      </w:del>
    </w:p>
    <w:p w14:paraId="39570328" w14:textId="77777777" w:rsidR="00BB0954" w:rsidRDefault="00BB0954" w:rsidP="00BB0954"/>
    <w:p w14:paraId="5A20D5D2" w14:textId="77777777" w:rsidR="00BB0954" w:rsidRPr="00BB0954" w:rsidRDefault="00BB0954" w:rsidP="00BB0954">
      <w:del w:id="49" w:author="EARL Robert" w:date="2019-09-09T15:28:00Z">
        <w:r w:rsidDel="00A53363">
          <w:delText>The Salmon River Highway is also designated as part of the National Highway System, a truck route, freight route, expressway and bypass.</w:delText>
        </w:r>
        <w:commentRangeEnd w:id="40"/>
        <w:r w:rsidR="002F7303" w:rsidDel="00A53363">
          <w:rPr>
            <w:rStyle w:val="CommentReference"/>
          </w:rPr>
          <w:commentReference w:id="40"/>
        </w:r>
      </w:del>
    </w:p>
    <w:p w14:paraId="38B7AD49" w14:textId="77777777" w:rsidR="007400C6" w:rsidRPr="00955DEC" w:rsidRDefault="007400C6" w:rsidP="00996354">
      <w:pPr>
        <w:pStyle w:val="Heading3"/>
      </w:pPr>
      <w:commentRangeStart w:id="50"/>
      <w:r w:rsidRPr="00955DEC">
        <w:t>Posted Speed</w:t>
      </w:r>
    </w:p>
    <w:p w14:paraId="797F94BF" w14:textId="77777777" w:rsidR="002F18AD" w:rsidRPr="00955DEC" w:rsidRDefault="007400C6" w:rsidP="00A8487A">
      <w:r w:rsidRPr="00955DEC">
        <w:t xml:space="preserve">Posted speed on </w:t>
      </w:r>
      <w:r w:rsidR="00C25AFC" w:rsidRPr="00955DEC">
        <w:t>OR</w:t>
      </w:r>
      <w:ins w:id="51" w:author="EARL Robert" w:date="2019-09-09T15:30:00Z">
        <w:r w:rsidR="00A53363">
          <w:t>214</w:t>
        </w:r>
      </w:ins>
      <w:del w:id="52" w:author="EARL Robert" w:date="2019-09-09T15:30:00Z">
        <w:r w:rsidR="00BB0954" w:rsidRPr="00955DEC" w:rsidDel="00A53363">
          <w:delText>18</w:delText>
        </w:r>
      </w:del>
      <w:r w:rsidR="008B1516" w:rsidRPr="00955DEC">
        <w:t xml:space="preserve"> within the project</w:t>
      </w:r>
      <w:r w:rsidRPr="00955DEC">
        <w:t xml:space="preserve"> is</w:t>
      </w:r>
      <w:r w:rsidR="00BB0954" w:rsidRPr="00955DEC">
        <w:t>:</w:t>
      </w:r>
      <w:r w:rsidR="00A8487A" w:rsidRPr="00955DEC">
        <w:t xml:space="preserve"> </w:t>
      </w:r>
    </w:p>
    <w:tbl>
      <w:tblPr>
        <w:tblStyle w:val="TableGrid"/>
        <w:tblW w:w="0" w:type="auto"/>
        <w:tblLook w:val="04A0" w:firstRow="1" w:lastRow="0" w:firstColumn="1" w:lastColumn="0" w:noHBand="0" w:noVBand="1"/>
      </w:tblPr>
      <w:tblGrid>
        <w:gridCol w:w="3192"/>
        <w:gridCol w:w="3192"/>
        <w:gridCol w:w="3192"/>
      </w:tblGrid>
      <w:tr w:rsidR="00955DEC" w:rsidRPr="00955DEC" w14:paraId="47850DBE" w14:textId="77777777" w:rsidTr="00955DEC">
        <w:tc>
          <w:tcPr>
            <w:tcW w:w="3192" w:type="dxa"/>
          </w:tcPr>
          <w:p w14:paraId="2E7A4B50" w14:textId="77777777" w:rsidR="00955DEC" w:rsidRPr="00955DEC" w:rsidRDefault="00955DEC" w:rsidP="00A8487A">
            <w:r w:rsidRPr="00955DEC">
              <w:t>Beginning Mile Point</w:t>
            </w:r>
          </w:p>
        </w:tc>
        <w:tc>
          <w:tcPr>
            <w:tcW w:w="3192" w:type="dxa"/>
          </w:tcPr>
          <w:p w14:paraId="24A81381" w14:textId="77777777" w:rsidR="00955DEC" w:rsidRPr="00955DEC" w:rsidRDefault="00955DEC" w:rsidP="00A8487A">
            <w:r w:rsidRPr="00955DEC">
              <w:t>Ending Mile Point</w:t>
            </w:r>
          </w:p>
        </w:tc>
        <w:tc>
          <w:tcPr>
            <w:tcW w:w="3192" w:type="dxa"/>
          </w:tcPr>
          <w:p w14:paraId="5F0114BA" w14:textId="77777777" w:rsidR="00955DEC" w:rsidRPr="00955DEC" w:rsidRDefault="00955DEC" w:rsidP="00A8487A">
            <w:r w:rsidRPr="00955DEC">
              <w:t>Speed (MPH)</w:t>
            </w:r>
          </w:p>
        </w:tc>
      </w:tr>
      <w:tr w:rsidR="00955DEC" w:rsidRPr="00955DEC" w14:paraId="6473D6DC" w14:textId="77777777" w:rsidTr="00955DEC">
        <w:tc>
          <w:tcPr>
            <w:tcW w:w="3192" w:type="dxa"/>
          </w:tcPr>
          <w:p w14:paraId="566D1A9F" w14:textId="77777777" w:rsidR="00955DEC" w:rsidRPr="00955DEC" w:rsidRDefault="00A53363" w:rsidP="00A8487A">
            <w:ins w:id="53" w:author="EARL Robert" w:date="2019-09-09T15:30:00Z">
              <w:r>
                <w:t>39.23</w:t>
              </w:r>
            </w:ins>
            <w:del w:id="54" w:author="EARL Robert" w:date="2019-09-09T15:30:00Z">
              <w:r w:rsidR="00955DEC" w:rsidRPr="00955DEC" w:rsidDel="00A53363">
                <w:delText>46.48</w:delText>
              </w:r>
            </w:del>
          </w:p>
        </w:tc>
        <w:tc>
          <w:tcPr>
            <w:tcW w:w="3192" w:type="dxa"/>
          </w:tcPr>
          <w:p w14:paraId="32A3357B" w14:textId="77777777" w:rsidR="00955DEC" w:rsidRPr="00955DEC" w:rsidRDefault="00A53363" w:rsidP="00A8487A">
            <w:ins w:id="55" w:author="EARL Robert" w:date="2019-09-09T15:30:00Z">
              <w:r>
                <w:t>40.07</w:t>
              </w:r>
            </w:ins>
            <w:del w:id="56" w:author="EARL Robert" w:date="2019-09-09T15:30:00Z">
              <w:r w:rsidR="00955DEC" w:rsidRPr="00955DEC" w:rsidDel="00A53363">
                <w:delText>46.65</w:delText>
              </w:r>
            </w:del>
          </w:p>
        </w:tc>
        <w:tc>
          <w:tcPr>
            <w:tcW w:w="3192" w:type="dxa"/>
          </w:tcPr>
          <w:p w14:paraId="3A4782DB" w14:textId="77777777" w:rsidR="00955DEC" w:rsidRPr="00955DEC" w:rsidRDefault="00955DEC" w:rsidP="00A8487A">
            <w:r w:rsidRPr="00955DEC">
              <w:t>40</w:t>
            </w:r>
          </w:p>
        </w:tc>
      </w:tr>
      <w:tr w:rsidR="00955DEC" w:rsidRPr="00955DEC" w14:paraId="2E1B6B63" w14:textId="77777777" w:rsidTr="00955DEC">
        <w:tc>
          <w:tcPr>
            <w:tcW w:w="3192" w:type="dxa"/>
          </w:tcPr>
          <w:p w14:paraId="4B06A4D1" w14:textId="77777777" w:rsidR="00955DEC" w:rsidRPr="00955DEC" w:rsidRDefault="00A53363" w:rsidP="00A8487A">
            <w:ins w:id="57" w:author="EARL Robert" w:date="2019-09-09T15:31:00Z">
              <w:r>
                <w:t>40.07</w:t>
              </w:r>
            </w:ins>
            <w:del w:id="58" w:author="EARL Robert" w:date="2019-09-09T15:31:00Z">
              <w:r w:rsidR="00955DEC" w:rsidRPr="00955DEC" w:rsidDel="00A53363">
                <w:delText>46.65</w:delText>
              </w:r>
            </w:del>
          </w:p>
        </w:tc>
        <w:tc>
          <w:tcPr>
            <w:tcW w:w="3192" w:type="dxa"/>
          </w:tcPr>
          <w:p w14:paraId="58EDB92B" w14:textId="77777777" w:rsidR="00955DEC" w:rsidRPr="00955DEC" w:rsidRDefault="00A53363" w:rsidP="00A8487A">
            <w:ins w:id="59" w:author="EARL Robert" w:date="2019-09-09T15:31:00Z">
              <w:r>
                <w:t>40.20</w:t>
              </w:r>
            </w:ins>
            <w:del w:id="60" w:author="EARL Robert" w:date="2019-09-09T15:31:00Z">
              <w:r w:rsidR="00955DEC" w:rsidRPr="00955DEC" w:rsidDel="00A53363">
                <w:delText>46.85</w:delText>
              </w:r>
            </w:del>
          </w:p>
        </w:tc>
        <w:tc>
          <w:tcPr>
            <w:tcW w:w="3192" w:type="dxa"/>
          </w:tcPr>
          <w:p w14:paraId="32E59F42" w14:textId="77777777" w:rsidR="00955DEC" w:rsidRPr="00955DEC" w:rsidRDefault="00A53363" w:rsidP="00A8487A">
            <w:ins w:id="61" w:author="EARL Robert" w:date="2019-09-09T15:31:00Z">
              <w:r>
                <w:t>30</w:t>
              </w:r>
            </w:ins>
            <w:del w:id="62" w:author="EARL Robert" w:date="2019-09-09T15:31:00Z">
              <w:r w:rsidR="00955DEC" w:rsidRPr="00955DEC" w:rsidDel="00A53363">
                <w:delText>35</w:delText>
              </w:r>
            </w:del>
          </w:p>
        </w:tc>
      </w:tr>
    </w:tbl>
    <w:commentRangeEnd w:id="50"/>
    <w:p w14:paraId="6CF38895" w14:textId="77777777" w:rsidR="00955DEC" w:rsidRPr="00536278" w:rsidRDefault="002F7303" w:rsidP="00A8487A">
      <w:pPr>
        <w:rPr>
          <w:highlight w:val="yellow"/>
        </w:rPr>
      </w:pPr>
      <w:r>
        <w:rPr>
          <w:rStyle w:val="CommentReference"/>
        </w:rPr>
        <w:commentReference w:id="50"/>
      </w:r>
    </w:p>
    <w:p w14:paraId="55CBB13E" w14:textId="77777777" w:rsidR="007400C6" w:rsidRPr="00D44328" w:rsidRDefault="007400C6" w:rsidP="00996354">
      <w:pPr>
        <w:pStyle w:val="Heading3"/>
      </w:pPr>
      <w:commentRangeStart w:id="63"/>
      <w:r w:rsidRPr="00D44328">
        <w:t>Horizontal and Vertical Alignment</w:t>
      </w:r>
    </w:p>
    <w:p w14:paraId="5F8D46C8" w14:textId="6DCA53E1" w:rsidR="00014E6E" w:rsidRDefault="00014E6E" w:rsidP="00996354">
      <w:pPr>
        <w:pStyle w:val="Heading3"/>
        <w:rPr>
          <w:ins w:id="64" w:author="EARL Robert" w:date="2020-08-12T10:43:00Z"/>
          <w:b w:val="0"/>
          <w:sz w:val="24"/>
          <w:szCs w:val="24"/>
        </w:rPr>
      </w:pPr>
      <w:ins w:id="65" w:author="EARL Robert" w:date="2020-08-12T10:43:00Z">
        <w:r>
          <w:rPr>
            <w:b w:val="0"/>
            <w:sz w:val="24"/>
            <w:szCs w:val="24"/>
          </w:rPr>
          <w:t>ADD LIKE 2 LANE HIGHWAY WITH VARYING SHOULDER WIDTHS OF 1’ TO 5’ OR WHATEVER</w:t>
        </w:r>
      </w:ins>
    </w:p>
    <w:p w14:paraId="0600E0AB" w14:textId="09E132D1" w:rsidR="00014E6E" w:rsidRDefault="00014E6E">
      <w:pPr>
        <w:rPr>
          <w:ins w:id="66" w:author="EARL Robert" w:date="2020-08-12T10:43:00Z"/>
        </w:rPr>
        <w:pPrChange w:id="67" w:author="EARL Robert" w:date="2020-08-12T10:43:00Z">
          <w:pPr>
            <w:pStyle w:val="Heading3"/>
          </w:pPr>
        </w:pPrChange>
      </w:pPr>
      <w:ins w:id="68" w:author="EARL Robert" w:date="2020-08-12T10:43:00Z">
        <w:r>
          <w:t xml:space="preserve">Minimal urban improvements </w:t>
        </w:r>
        <w:proofErr w:type="gramStart"/>
        <w:r>
          <w:t>exist</w:t>
        </w:r>
        <w:proofErr w:type="gramEnd"/>
      </w:ins>
    </w:p>
    <w:p w14:paraId="1F6725D0" w14:textId="39B122D1" w:rsidR="00014E6E" w:rsidRDefault="00014E6E">
      <w:pPr>
        <w:rPr>
          <w:ins w:id="69" w:author="EARL Robert" w:date="2020-08-12T10:44:00Z"/>
        </w:rPr>
        <w:pPrChange w:id="70" w:author="EARL Robert" w:date="2020-08-12T10:43:00Z">
          <w:pPr>
            <w:pStyle w:val="Heading3"/>
          </w:pPr>
        </w:pPrChange>
      </w:pPr>
      <w:ins w:id="71" w:author="EARL Robert" w:date="2020-08-12T10:44:00Z">
        <w:r>
          <w:t xml:space="preserve">Project will be west/east side only or </w:t>
        </w:r>
        <w:proofErr w:type="gramStart"/>
        <w:r>
          <w:t>both</w:t>
        </w:r>
        <w:proofErr w:type="gramEnd"/>
      </w:ins>
    </w:p>
    <w:p w14:paraId="5B917701" w14:textId="71A474BE" w:rsidR="00014E6E" w:rsidRDefault="00014E6E">
      <w:pPr>
        <w:rPr>
          <w:ins w:id="72" w:author="EARL Robert" w:date="2020-08-12T10:44:00Z"/>
        </w:rPr>
        <w:pPrChange w:id="73" w:author="EARL Robert" w:date="2020-08-12T10:43:00Z">
          <w:pPr>
            <w:pStyle w:val="Heading3"/>
          </w:pPr>
        </w:pPrChange>
      </w:pPr>
      <w:ins w:id="74" w:author="EARL Robert" w:date="2020-08-12T10:44:00Z">
        <w:r>
          <w:t xml:space="preserve">Project will be </w:t>
        </w:r>
        <w:proofErr w:type="gramStart"/>
        <w:r>
          <w:t>transition</w:t>
        </w:r>
        <w:proofErr w:type="gramEnd"/>
        <w:r>
          <w:t xml:space="preserve"> to constructing curb walk drainage on both sides now</w:t>
        </w:r>
      </w:ins>
    </w:p>
    <w:p w14:paraId="4D1F8446" w14:textId="44D0B40B" w:rsidR="00014E6E" w:rsidRPr="00014E6E" w:rsidRDefault="00014E6E">
      <w:pPr>
        <w:rPr>
          <w:ins w:id="75" w:author="EARL Robert" w:date="2020-08-12T10:43:00Z"/>
        </w:rPr>
        <w:pPrChange w:id="76" w:author="EARL Robert" w:date="2020-08-12T10:43:00Z">
          <w:pPr>
            <w:pStyle w:val="Heading3"/>
          </w:pPr>
        </w:pPrChange>
      </w:pPr>
      <w:ins w:id="77" w:author="EARL Robert" w:date="2020-08-12T10:45:00Z">
        <w:r>
          <w:lastRenderedPageBreak/>
          <w:t xml:space="preserve">Project will </w:t>
        </w:r>
        <w:proofErr w:type="spellStart"/>
        <w:r>
          <w:t>modifiy</w:t>
        </w:r>
        <w:proofErr w:type="spellEnd"/>
        <w:r>
          <w:t xml:space="preserve"> to a </w:t>
        </w:r>
        <w:proofErr w:type="gramStart"/>
        <w:r>
          <w:t>3 lane</w:t>
        </w:r>
        <w:proofErr w:type="gramEnd"/>
        <w:r>
          <w:t xml:space="preserve"> highway with standard bike lanes and reconstructed curb and sidewalks on both sides of the highway.</w:t>
        </w:r>
      </w:ins>
    </w:p>
    <w:p w14:paraId="636B6722" w14:textId="77777777" w:rsidR="00014E6E" w:rsidRDefault="00014E6E" w:rsidP="00996354">
      <w:pPr>
        <w:pStyle w:val="Heading3"/>
        <w:rPr>
          <w:ins w:id="78" w:author="EARL Robert" w:date="2020-08-12T10:43:00Z"/>
          <w:b w:val="0"/>
          <w:sz w:val="24"/>
          <w:szCs w:val="24"/>
        </w:rPr>
      </w:pPr>
    </w:p>
    <w:p w14:paraId="025B6DC5" w14:textId="2573B820" w:rsidR="0092095C" w:rsidRPr="002F7303" w:rsidDel="00A53363" w:rsidRDefault="00FF3AC7" w:rsidP="00996354">
      <w:pPr>
        <w:pStyle w:val="Heading3"/>
        <w:rPr>
          <w:del w:id="79" w:author="EARL Robert" w:date="2019-09-09T15:35:00Z"/>
          <w:b w:val="0"/>
          <w:sz w:val="24"/>
          <w:szCs w:val="24"/>
        </w:rPr>
      </w:pPr>
      <w:del w:id="80" w:author="EARL Robert" w:date="2019-09-09T15:35:00Z">
        <w:r w:rsidRPr="00D44328" w:rsidDel="00A53363">
          <w:rPr>
            <w:b w:val="0"/>
            <w:sz w:val="24"/>
            <w:szCs w:val="24"/>
          </w:rPr>
          <w:delText>The e</w:delText>
        </w:r>
        <w:r w:rsidR="00B13E8F" w:rsidRPr="00D44328" w:rsidDel="00A53363">
          <w:rPr>
            <w:b w:val="0"/>
            <w:sz w:val="24"/>
            <w:szCs w:val="24"/>
          </w:rPr>
          <w:delText>xisting</w:delText>
        </w:r>
        <w:r w:rsidRPr="00D44328" w:rsidDel="00A53363">
          <w:rPr>
            <w:b w:val="0"/>
            <w:sz w:val="24"/>
            <w:szCs w:val="24"/>
          </w:rPr>
          <w:delText xml:space="preserve"> typical section of</w:delText>
        </w:r>
        <w:r w:rsidR="00B13E8F" w:rsidRPr="00D44328" w:rsidDel="00A53363">
          <w:rPr>
            <w:b w:val="0"/>
            <w:sz w:val="24"/>
            <w:szCs w:val="24"/>
          </w:rPr>
          <w:delText xml:space="preserve"> </w:delText>
        </w:r>
        <w:r w:rsidR="00C25AFC" w:rsidRPr="00D44328" w:rsidDel="00A53363">
          <w:rPr>
            <w:b w:val="0"/>
            <w:sz w:val="24"/>
            <w:szCs w:val="24"/>
          </w:rPr>
          <w:delText>OR</w:delText>
        </w:r>
        <w:r w:rsidR="00955DEC" w:rsidRPr="00D44328" w:rsidDel="00A53363">
          <w:rPr>
            <w:b w:val="0"/>
            <w:sz w:val="24"/>
            <w:szCs w:val="24"/>
          </w:rPr>
          <w:delText>18 Spur</w:delText>
        </w:r>
        <w:r w:rsidR="00A8487A" w:rsidRPr="00D44328" w:rsidDel="00A53363">
          <w:rPr>
            <w:b w:val="0"/>
            <w:sz w:val="24"/>
            <w:szCs w:val="24"/>
          </w:rPr>
          <w:delText xml:space="preserve"> within the project </w:delText>
        </w:r>
        <w:r w:rsidRPr="00D44328" w:rsidDel="00A53363">
          <w:rPr>
            <w:b w:val="0"/>
            <w:sz w:val="24"/>
            <w:szCs w:val="24"/>
          </w:rPr>
          <w:delText>consists of</w:delText>
        </w:r>
        <w:r w:rsidR="00A8487A" w:rsidRPr="00D44328" w:rsidDel="00A53363">
          <w:rPr>
            <w:b w:val="0"/>
            <w:sz w:val="24"/>
            <w:szCs w:val="24"/>
          </w:rPr>
          <w:delText xml:space="preserve"> two </w:delText>
        </w:r>
        <w:r w:rsidR="00B13E8F" w:rsidRPr="00D44328" w:rsidDel="00A53363">
          <w:rPr>
            <w:b w:val="0"/>
            <w:sz w:val="24"/>
            <w:szCs w:val="24"/>
          </w:rPr>
          <w:delText xml:space="preserve">12’ </w:delText>
        </w:r>
        <w:r w:rsidR="00A8487A" w:rsidRPr="00D44328" w:rsidDel="00A53363">
          <w:rPr>
            <w:b w:val="0"/>
            <w:sz w:val="24"/>
            <w:szCs w:val="24"/>
          </w:rPr>
          <w:delText xml:space="preserve">lanes with </w:delText>
        </w:r>
        <w:r w:rsidR="00955DEC" w:rsidRPr="00D44328" w:rsidDel="00A53363">
          <w:rPr>
            <w:b w:val="0"/>
            <w:sz w:val="24"/>
            <w:szCs w:val="24"/>
          </w:rPr>
          <w:delText xml:space="preserve">1‘ </w:delText>
        </w:r>
        <w:r w:rsidR="00A8487A" w:rsidRPr="00D44328" w:rsidDel="00A53363">
          <w:rPr>
            <w:b w:val="0"/>
            <w:sz w:val="24"/>
            <w:szCs w:val="24"/>
          </w:rPr>
          <w:delText>shoulders</w:delText>
        </w:r>
        <w:r w:rsidR="00B13E8F" w:rsidRPr="00D44328" w:rsidDel="00A53363">
          <w:rPr>
            <w:b w:val="0"/>
            <w:sz w:val="24"/>
            <w:szCs w:val="24"/>
          </w:rPr>
          <w:delText xml:space="preserve"> </w:delText>
        </w:r>
        <w:r w:rsidR="00D44328" w:rsidRPr="00D44328" w:rsidDel="00A53363">
          <w:rPr>
            <w:b w:val="0"/>
            <w:sz w:val="24"/>
            <w:szCs w:val="24"/>
          </w:rPr>
          <w:delText>and 4’ sidewalk</w:delText>
        </w:r>
        <w:r w:rsidR="00A8487A" w:rsidRPr="00D44328" w:rsidDel="00A53363">
          <w:rPr>
            <w:b w:val="0"/>
            <w:sz w:val="24"/>
            <w:szCs w:val="24"/>
          </w:rPr>
          <w:delText>.</w:delText>
        </w:r>
        <w:r w:rsidR="00B13E8F" w:rsidRPr="00D44328" w:rsidDel="00A53363">
          <w:rPr>
            <w:b w:val="0"/>
            <w:sz w:val="24"/>
            <w:szCs w:val="24"/>
          </w:rPr>
          <w:delText xml:space="preserve"> </w:delText>
        </w:r>
        <w:r w:rsidRPr="00D44328" w:rsidDel="00A53363">
          <w:rPr>
            <w:b w:val="0"/>
            <w:sz w:val="24"/>
            <w:szCs w:val="24"/>
          </w:rPr>
          <w:delText>The</w:delText>
        </w:r>
        <w:r w:rsidR="00B13E8F" w:rsidRPr="00D44328" w:rsidDel="00A53363">
          <w:rPr>
            <w:b w:val="0"/>
            <w:sz w:val="24"/>
            <w:szCs w:val="24"/>
          </w:rPr>
          <w:delText xml:space="preserve"> </w:delText>
        </w:r>
        <w:r w:rsidRPr="00D44328" w:rsidDel="00A53363">
          <w:rPr>
            <w:b w:val="0"/>
            <w:sz w:val="24"/>
            <w:szCs w:val="24"/>
          </w:rPr>
          <w:delText>proposed</w:delText>
        </w:r>
        <w:r w:rsidR="00B13E8F" w:rsidRPr="00D44328" w:rsidDel="00A53363">
          <w:rPr>
            <w:b w:val="0"/>
            <w:sz w:val="24"/>
            <w:szCs w:val="24"/>
          </w:rPr>
          <w:delText xml:space="preserve"> typical section will replace the two 12’ lanes and provide 6’ shoulders</w:delText>
        </w:r>
        <w:r w:rsidR="00D44328" w:rsidRPr="00D44328" w:rsidDel="00A53363">
          <w:rPr>
            <w:b w:val="0"/>
            <w:sz w:val="24"/>
            <w:szCs w:val="24"/>
          </w:rPr>
          <w:delText xml:space="preserve"> and 5.5’ sidewalks</w:delText>
        </w:r>
        <w:r w:rsidR="00B13E8F" w:rsidRPr="00D44328" w:rsidDel="00A53363">
          <w:rPr>
            <w:b w:val="0"/>
            <w:sz w:val="24"/>
            <w:szCs w:val="24"/>
          </w:rPr>
          <w:delText>.</w:delText>
        </w:r>
        <w:r w:rsidR="00A8487A" w:rsidRPr="00D44328" w:rsidDel="00A53363">
          <w:rPr>
            <w:b w:val="0"/>
            <w:sz w:val="24"/>
            <w:szCs w:val="24"/>
          </w:rPr>
          <w:delText xml:space="preserve">  </w:delText>
        </w:r>
        <w:r w:rsidR="00955DEC" w:rsidRPr="00955DEC" w:rsidDel="00A53363">
          <w:rPr>
            <w:b w:val="0"/>
            <w:sz w:val="24"/>
            <w:szCs w:val="24"/>
          </w:rPr>
          <w:delText xml:space="preserve">The existing roadway is on a tangent section of roadway. The new centerline will shift approximately 1.5’ east. The new profile will match existing, which </w:delText>
        </w:r>
        <w:r w:rsidR="00955DEC" w:rsidRPr="002F7303" w:rsidDel="00A53363">
          <w:rPr>
            <w:b w:val="0"/>
            <w:sz w:val="24"/>
            <w:szCs w:val="24"/>
          </w:rPr>
          <w:delText>is primarily flat.</w:delText>
        </w:r>
        <w:commentRangeEnd w:id="63"/>
        <w:r w:rsidR="002F7303" w:rsidDel="00A53363">
          <w:rPr>
            <w:rStyle w:val="CommentReference"/>
            <w:rFonts w:cs="Times New Roman"/>
            <w:b w:val="0"/>
            <w:bCs w:val="0"/>
          </w:rPr>
          <w:commentReference w:id="63"/>
        </w:r>
      </w:del>
    </w:p>
    <w:p w14:paraId="088ED4AB" w14:textId="77777777" w:rsidR="007400C6" w:rsidRPr="002F7303" w:rsidRDefault="007400C6" w:rsidP="00996354">
      <w:pPr>
        <w:pStyle w:val="Heading3"/>
      </w:pPr>
      <w:commentRangeStart w:id="81"/>
      <w:r w:rsidRPr="002F7303">
        <w:t>Average Daily Traffic (ADT)</w:t>
      </w:r>
    </w:p>
    <w:p w14:paraId="6A815D24" w14:textId="77777777" w:rsidR="007400C6" w:rsidRPr="002F7303" w:rsidRDefault="007400C6" w:rsidP="00996354">
      <w:r w:rsidRPr="002F7303">
        <w:t>Traffic volume information w</w:t>
      </w:r>
      <w:r w:rsidR="00246E83" w:rsidRPr="002F7303">
        <w:t>ithin</w:t>
      </w:r>
      <w:r w:rsidRPr="002F7303">
        <w:t xml:space="preserve"> the project area</w:t>
      </w:r>
      <w:r w:rsidR="00246E83" w:rsidRPr="002F7303">
        <w:t xml:space="preserve"> indicated</w:t>
      </w:r>
      <w:r w:rsidR="00FF3AC7" w:rsidRPr="002F7303">
        <w:t xml:space="preserve"> an</w:t>
      </w:r>
      <w:r w:rsidR="00246E83" w:rsidRPr="002F7303">
        <w:t xml:space="preserve"> </w:t>
      </w:r>
      <w:r w:rsidR="00FF3AC7" w:rsidRPr="002F7303">
        <w:t>A</w:t>
      </w:r>
      <w:r w:rsidR="00246E83" w:rsidRPr="002F7303">
        <w:t xml:space="preserve">ADT </w:t>
      </w:r>
      <w:r w:rsidR="005D3859" w:rsidRPr="002F7303">
        <w:t xml:space="preserve">of </w:t>
      </w:r>
      <w:ins w:id="82" w:author="EARL Robert" w:date="2019-09-09T16:00:00Z">
        <w:r w:rsidR="00201460">
          <w:t>7700</w:t>
        </w:r>
      </w:ins>
      <w:del w:id="83" w:author="EARL Robert" w:date="2019-09-09T15:48:00Z">
        <w:r w:rsidR="00BE247B" w:rsidRPr="002F7303" w:rsidDel="00AC7DBC">
          <w:delText>1,700</w:delText>
        </w:r>
      </w:del>
      <w:r w:rsidR="005D3859" w:rsidRPr="002F7303">
        <w:t xml:space="preserve"> </w:t>
      </w:r>
      <w:r w:rsidR="00246E83" w:rsidRPr="002F7303">
        <w:t>vehicles pe</w:t>
      </w:r>
      <w:r w:rsidR="002F18AD" w:rsidRPr="002F7303">
        <w:t xml:space="preserve">r day (VPD) </w:t>
      </w:r>
      <w:ins w:id="84" w:author="EARL Robert" w:date="2019-09-09T16:00:00Z">
        <w:r w:rsidR="00201460">
          <w:t>at mile point 39.86 to 40.2</w:t>
        </w:r>
      </w:ins>
      <w:del w:id="85" w:author="EARL Robert" w:date="2019-09-09T15:48:00Z">
        <w:r w:rsidR="002F18AD" w:rsidRPr="002F7303" w:rsidDel="00AC7DBC">
          <w:delText xml:space="preserve">at mile point </w:delText>
        </w:r>
        <w:r w:rsidR="00BE247B" w:rsidRPr="002F7303" w:rsidDel="00AC7DBC">
          <w:delText>10.63</w:delText>
        </w:r>
        <w:r w:rsidR="005D3859" w:rsidRPr="002F7303" w:rsidDel="00AC7DBC">
          <w:delText xml:space="preserve"> as of</w:delText>
        </w:r>
        <w:r w:rsidR="00246E83" w:rsidRPr="002F7303" w:rsidDel="00AC7DBC">
          <w:delText xml:space="preserve"> 12/31/201</w:delText>
        </w:r>
        <w:r w:rsidR="005D3859" w:rsidRPr="002F7303" w:rsidDel="00AC7DBC">
          <w:delText>6</w:delText>
        </w:r>
        <w:r w:rsidRPr="002F7303" w:rsidDel="00AC7DBC">
          <w:delText>.</w:delText>
        </w:r>
        <w:commentRangeEnd w:id="81"/>
        <w:r w:rsidR="002F7303" w:rsidDel="00AC7DBC">
          <w:rPr>
            <w:rStyle w:val="CommentReference"/>
          </w:rPr>
          <w:commentReference w:id="81"/>
        </w:r>
      </w:del>
    </w:p>
    <w:p w14:paraId="7FDF27AC" w14:textId="77777777" w:rsidR="007400C6" w:rsidRPr="002F7303" w:rsidRDefault="007400C6" w:rsidP="00996354">
      <w:pPr>
        <w:pStyle w:val="Heading3"/>
      </w:pPr>
      <w:r w:rsidRPr="002F7303">
        <w:t>Land Use and Surrounding Development</w:t>
      </w:r>
      <w:ins w:id="86" w:author="EARL Robert" w:date="2019-09-09T16:01:00Z">
        <w:r w:rsidR="00201460">
          <w:t xml:space="preserve"> </w:t>
        </w:r>
      </w:ins>
    </w:p>
    <w:p w14:paraId="2F020133" w14:textId="77777777" w:rsidR="007400C6" w:rsidRPr="002F7303" w:rsidRDefault="002F18AD" w:rsidP="00996354">
      <w:commentRangeStart w:id="87"/>
      <w:r w:rsidRPr="002F7303">
        <w:t xml:space="preserve">The properties </w:t>
      </w:r>
      <w:r w:rsidR="00FF3AC7" w:rsidRPr="002F7303">
        <w:t>on both sides of</w:t>
      </w:r>
      <w:r w:rsidRPr="002F7303">
        <w:t xml:space="preserve"> the highway are</w:t>
      </w:r>
      <w:ins w:id="88" w:author="EARL Robert" w:date="2019-09-09T16:04:00Z">
        <w:r w:rsidR="00201460">
          <w:t xml:space="preserve"> residential.</w:t>
        </w:r>
      </w:ins>
      <w:del w:id="89" w:author="EARL Robert" w:date="2019-09-09T16:04:00Z">
        <w:r w:rsidR="00FF3AC7" w:rsidRPr="002F7303" w:rsidDel="00201460">
          <w:delText xml:space="preserve"> mixed</w:delText>
        </w:r>
        <w:r w:rsidRPr="002F7303" w:rsidDel="00201460">
          <w:delText xml:space="preserve"> </w:delText>
        </w:r>
        <w:r w:rsidR="00BE247B" w:rsidRPr="002F7303" w:rsidDel="00201460">
          <w:delText>public and private forest land</w:delText>
        </w:r>
      </w:del>
      <w:r w:rsidR="00BE247B" w:rsidRPr="002F7303">
        <w:t>.</w:t>
      </w:r>
      <w:commentRangeEnd w:id="87"/>
      <w:r w:rsidR="002F7303">
        <w:rPr>
          <w:rStyle w:val="CommentReference"/>
        </w:rPr>
        <w:commentReference w:id="87"/>
      </w:r>
    </w:p>
    <w:p w14:paraId="7AF4C3FC" w14:textId="77777777" w:rsidR="007400C6" w:rsidRPr="002F7303" w:rsidRDefault="007400C6" w:rsidP="00996354">
      <w:pPr>
        <w:pStyle w:val="Heading3"/>
        <w:rPr>
          <w:snapToGrid w:val="0"/>
        </w:rPr>
      </w:pPr>
      <w:bookmarkStart w:id="90" w:name="_Crash_History"/>
      <w:bookmarkEnd w:id="90"/>
      <w:commentRangeStart w:id="91"/>
      <w:r w:rsidRPr="002F7303">
        <w:rPr>
          <w:snapToGrid w:val="0"/>
        </w:rPr>
        <w:t xml:space="preserve">Crash History </w:t>
      </w:r>
    </w:p>
    <w:p w14:paraId="1B0F9F2C" w14:textId="77777777" w:rsidR="002F18AD" w:rsidRPr="002F7303" w:rsidRDefault="002F18AD" w:rsidP="002F18AD">
      <w:r w:rsidRPr="002F7303">
        <w:t xml:space="preserve">A review and summary of the crash history was compiled using the </w:t>
      </w:r>
      <w:r w:rsidRPr="002F7303">
        <w:rPr>
          <w:u w:val="single"/>
        </w:rPr>
        <w:t xml:space="preserve">Crash Summary Report (CSR) </w:t>
      </w:r>
      <w:r w:rsidRPr="002F7303">
        <w:t xml:space="preserve">and the </w:t>
      </w:r>
      <w:r w:rsidRPr="002F7303">
        <w:rPr>
          <w:u w:val="single"/>
        </w:rPr>
        <w:t>ODOT Safety Investigations Manual (SIM) Crash Pattern Worksheet</w:t>
      </w:r>
      <w:r w:rsidRPr="002F7303">
        <w:t xml:space="preserve"> data for the project.  The purpose of the CSR crash data is to identify potential safety “hot spots”.  The data are for a 3-year study period.  The CSR data cover the years 201</w:t>
      </w:r>
      <w:r w:rsidR="00BD4CB1" w:rsidRPr="002F7303">
        <w:t>3</w:t>
      </w:r>
      <w:r w:rsidRPr="002F7303">
        <w:t xml:space="preserve"> – 201</w:t>
      </w:r>
      <w:r w:rsidR="00BD4CB1" w:rsidRPr="002F7303">
        <w:t>5</w:t>
      </w:r>
      <w:r w:rsidRPr="002F7303">
        <w:t xml:space="preserve">.  The SIM Crash Pattern Worksheet data cover a </w:t>
      </w:r>
      <w:proofErr w:type="gramStart"/>
      <w:r w:rsidR="00752B43" w:rsidRPr="002F7303">
        <w:t>10</w:t>
      </w:r>
      <w:r w:rsidRPr="002F7303">
        <w:t xml:space="preserve"> year</w:t>
      </w:r>
      <w:proofErr w:type="gramEnd"/>
      <w:r w:rsidRPr="002F7303">
        <w:t xml:space="preserve"> period from January 20</w:t>
      </w:r>
      <w:del w:id="92" w:author="EARL Robert" w:date="2019-09-09T16:23:00Z">
        <w:r w:rsidR="00752B43" w:rsidRPr="002F7303" w:rsidDel="00CD46A2">
          <w:delText>06</w:delText>
        </w:r>
      </w:del>
      <w:r w:rsidRPr="002F7303">
        <w:t xml:space="preserve"> – December 201</w:t>
      </w:r>
      <w:ins w:id="93" w:author="EARL Robert" w:date="2019-09-09T16:23:00Z">
        <w:r w:rsidR="00CD46A2">
          <w:t>8</w:t>
        </w:r>
      </w:ins>
      <w:del w:id="94" w:author="EARL Robert" w:date="2019-09-09T16:23:00Z">
        <w:r w:rsidR="00752B43" w:rsidRPr="002F7303" w:rsidDel="00CD46A2">
          <w:delText>5</w:delText>
        </w:r>
      </w:del>
      <w:r w:rsidRPr="002F7303">
        <w:t xml:space="preserve"> and can produce a more comprehensive summary.  Below is a summary of the two crash databases.</w:t>
      </w:r>
      <w:commentRangeEnd w:id="91"/>
      <w:r w:rsidR="002F7303">
        <w:rPr>
          <w:rStyle w:val="CommentReference"/>
        </w:rPr>
        <w:commentReference w:id="91"/>
      </w:r>
    </w:p>
    <w:p w14:paraId="415A21F1" w14:textId="77777777" w:rsidR="00935277" w:rsidRPr="002F7303" w:rsidRDefault="00935277" w:rsidP="002F7303"/>
    <w:p w14:paraId="39D4F4EA" w14:textId="77777777" w:rsidR="007400C6" w:rsidRPr="002F7303" w:rsidRDefault="007400C6" w:rsidP="002F7303">
      <w:commentRangeStart w:id="95"/>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278"/>
        <w:gridCol w:w="1260"/>
        <w:gridCol w:w="1260"/>
        <w:gridCol w:w="1710"/>
      </w:tblGrid>
      <w:tr w:rsidR="002F18AD" w:rsidRPr="002F7303" w14:paraId="45BF79EE" w14:textId="77777777" w:rsidTr="002F18AD">
        <w:trPr>
          <w:trHeight w:val="70"/>
        </w:trPr>
        <w:tc>
          <w:tcPr>
            <w:tcW w:w="1872" w:type="dxa"/>
            <w:tcBorders>
              <w:top w:val="nil"/>
              <w:left w:val="nil"/>
              <w:bottom w:val="nil"/>
              <w:right w:val="nil"/>
            </w:tcBorders>
          </w:tcPr>
          <w:p w14:paraId="39C49118" w14:textId="77777777" w:rsidR="002F18AD" w:rsidRPr="002F7303" w:rsidRDefault="002F18AD" w:rsidP="002F7303"/>
        </w:tc>
        <w:tc>
          <w:tcPr>
            <w:tcW w:w="5508" w:type="dxa"/>
            <w:gridSpan w:val="4"/>
            <w:tcBorders>
              <w:left w:val="single" w:sz="4" w:space="0" w:color="auto"/>
            </w:tcBorders>
            <w:shd w:val="clear" w:color="auto" w:fill="auto"/>
          </w:tcPr>
          <w:p w14:paraId="44FF28A0" w14:textId="77777777" w:rsidR="002B22E8" w:rsidRDefault="002B22E8" w:rsidP="002F7303">
            <w:pPr>
              <w:jc w:val="center"/>
              <w:rPr>
                <w:ins w:id="96" w:author="EARL Robert" w:date="2019-09-09T16:17:00Z"/>
              </w:rPr>
            </w:pPr>
            <w:ins w:id="97" w:author="EARL Robert" w:date="2019-09-09T16:17:00Z">
              <w:r>
                <w:t>Silver Creek Falls Highway</w:t>
              </w:r>
            </w:ins>
          </w:p>
          <w:p w14:paraId="0BC652FA" w14:textId="77777777" w:rsidR="002F18AD" w:rsidRPr="002F7303" w:rsidRDefault="002B22E8" w:rsidP="002F7303">
            <w:pPr>
              <w:jc w:val="center"/>
              <w:rPr>
                <w:vertAlign w:val="superscript"/>
              </w:rPr>
            </w:pPr>
            <w:ins w:id="98" w:author="EARL Robert" w:date="2019-09-09T16:17:00Z">
              <w:r>
                <w:t>163 (OR214)</w:t>
              </w:r>
            </w:ins>
            <w:del w:id="99" w:author="EARL Robert" w:date="2019-09-09T16:17:00Z">
              <w:r w:rsidR="00BD4CB1" w:rsidRPr="002F7303" w:rsidDel="002B22E8">
                <w:delText>Three Rivers</w:delText>
              </w:r>
              <w:r w:rsidR="005D3859" w:rsidRPr="002F7303" w:rsidDel="002B22E8">
                <w:delText xml:space="preserve"> Highway</w:delText>
              </w:r>
              <w:r w:rsidR="006767ED" w:rsidRPr="002F7303" w:rsidDel="002B22E8">
                <w:delText>, #0</w:delText>
              </w:r>
              <w:r w:rsidR="00BD4CB1" w:rsidRPr="002F7303" w:rsidDel="002B22E8">
                <w:delText>32</w:delText>
              </w:r>
              <w:r w:rsidR="006767ED" w:rsidRPr="002F7303" w:rsidDel="002B22E8">
                <w:delText xml:space="preserve">, </w:delText>
              </w:r>
              <w:r w:rsidR="00BD4CB1" w:rsidRPr="002F7303" w:rsidDel="002B22E8">
                <w:delText>OR22</w:delText>
              </w:r>
            </w:del>
          </w:p>
          <w:p w14:paraId="5269F3EC" w14:textId="77777777" w:rsidR="002F18AD" w:rsidRPr="002F7303" w:rsidRDefault="002F18AD" w:rsidP="002F7303">
            <w:pPr>
              <w:jc w:val="center"/>
            </w:pPr>
            <w:r w:rsidRPr="002F7303">
              <w:t xml:space="preserve">Mile Points </w:t>
            </w:r>
            <w:ins w:id="100" w:author="EARL Robert" w:date="2019-09-09T16:17:00Z">
              <w:r w:rsidR="002B22E8">
                <w:t>39.23-40.20</w:t>
              </w:r>
            </w:ins>
            <w:del w:id="101" w:author="EARL Robert" w:date="2019-09-09T16:16:00Z">
              <w:r w:rsidR="00BD4CB1" w:rsidRPr="002F7303" w:rsidDel="002B22E8">
                <w:delText>11.20 - 11.50</w:delText>
              </w:r>
            </w:del>
          </w:p>
        </w:tc>
      </w:tr>
      <w:tr w:rsidR="002F18AD" w:rsidRPr="002F7303" w14:paraId="6683A0D4" w14:textId="77777777" w:rsidTr="002F18AD">
        <w:trPr>
          <w:cantSplit/>
        </w:trPr>
        <w:tc>
          <w:tcPr>
            <w:tcW w:w="1872" w:type="dxa"/>
            <w:tcBorders>
              <w:top w:val="single" w:sz="4" w:space="0" w:color="auto"/>
              <w:right w:val="single" w:sz="4" w:space="0" w:color="auto"/>
            </w:tcBorders>
            <w:shd w:val="pct15" w:color="auto" w:fill="FFFFFF"/>
          </w:tcPr>
          <w:p w14:paraId="5DB56717" w14:textId="77777777" w:rsidR="002F18AD" w:rsidRPr="002F7303" w:rsidRDefault="002F18AD" w:rsidP="002F7303">
            <w:r w:rsidRPr="002F7303">
              <w:t>Type of Crash</w:t>
            </w:r>
          </w:p>
        </w:tc>
        <w:tc>
          <w:tcPr>
            <w:tcW w:w="2538" w:type="dxa"/>
            <w:gridSpan w:val="2"/>
            <w:tcBorders>
              <w:left w:val="single" w:sz="4" w:space="0" w:color="auto"/>
            </w:tcBorders>
            <w:shd w:val="clear" w:color="auto" w:fill="D9D9D9" w:themeFill="background1" w:themeFillShade="D9"/>
          </w:tcPr>
          <w:p w14:paraId="1340D013" w14:textId="77777777" w:rsidR="002F18AD" w:rsidRPr="002F7303" w:rsidRDefault="002F18AD" w:rsidP="002F7303">
            <w:pPr>
              <w:jc w:val="center"/>
            </w:pPr>
            <w:r w:rsidRPr="002F7303">
              <w:t>CSR</w:t>
            </w:r>
          </w:p>
        </w:tc>
        <w:tc>
          <w:tcPr>
            <w:tcW w:w="2970" w:type="dxa"/>
            <w:gridSpan w:val="2"/>
            <w:tcBorders>
              <w:left w:val="single" w:sz="4" w:space="0" w:color="auto"/>
            </w:tcBorders>
            <w:shd w:val="clear" w:color="auto" w:fill="D9D9D9" w:themeFill="background1" w:themeFillShade="D9"/>
          </w:tcPr>
          <w:p w14:paraId="387B1FE7" w14:textId="77777777" w:rsidR="002F18AD" w:rsidRPr="002F7303" w:rsidRDefault="002F18AD" w:rsidP="002F7303">
            <w:pPr>
              <w:jc w:val="center"/>
            </w:pPr>
            <w:r w:rsidRPr="002F7303">
              <w:t>SIM</w:t>
            </w:r>
          </w:p>
        </w:tc>
      </w:tr>
      <w:tr w:rsidR="002F18AD" w:rsidRPr="002F7303" w14:paraId="45E0BF68" w14:textId="77777777" w:rsidTr="002F18AD">
        <w:trPr>
          <w:cantSplit/>
        </w:trPr>
        <w:tc>
          <w:tcPr>
            <w:tcW w:w="1872" w:type="dxa"/>
          </w:tcPr>
          <w:p w14:paraId="62BDE2E5" w14:textId="77777777" w:rsidR="002F18AD" w:rsidRPr="002F7303" w:rsidRDefault="002F18AD" w:rsidP="002F7303">
            <w:r w:rsidRPr="002F7303">
              <w:t>Rear-end</w:t>
            </w:r>
          </w:p>
        </w:tc>
        <w:tc>
          <w:tcPr>
            <w:tcW w:w="2538" w:type="dxa"/>
            <w:gridSpan w:val="2"/>
          </w:tcPr>
          <w:p w14:paraId="29B64B07" w14:textId="77777777" w:rsidR="002F18AD" w:rsidRPr="002F7303" w:rsidRDefault="002B22E8" w:rsidP="002F7303">
            <w:pPr>
              <w:jc w:val="center"/>
            </w:pPr>
            <w:ins w:id="102" w:author="EARL Robert" w:date="2019-09-09T16:12:00Z">
              <w:r>
                <w:t>13</w:t>
              </w:r>
            </w:ins>
            <w:del w:id="103" w:author="EARL Robert" w:date="2019-09-09T16:12:00Z">
              <w:r w:rsidR="005D3859" w:rsidRPr="002F7303" w:rsidDel="002B22E8">
                <w:delText>0</w:delText>
              </w:r>
            </w:del>
          </w:p>
        </w:tc>
        <w:tc>
          <w:tcPr>
            <w:tcW w:w="2970" w:type="dxa"/>
            <w:gridSpan w:val="2"/>
          </w:tcPr>
          <w:p w14:paraId="51690B3B" w14:textId="77777777" w:rsidR="002F18AD" w:rsidRPr="002F7303" w:rsidRDefault="005D3859" w:rsidP="002F7303">
            <w:pPr>
              <w:jc w:val="center"/>
            </w:pPr>
            <w:r w:rsidRPr="002F7303">
              <w:t>0</w:t>
            </w:r>
          </w:p>
        </w:tc>
      </w:tr>
      <w:tr w:rsidR="002F18AD" w:rsidRPr="002F7303" w14:paraId="0A5A5289" w14:textId="77777777" w:rsidTr="002F18AD">
        <w:trPr>
          <w:cantSplit/>
        </w:trPr>
        <w:tc>
          <w:tcPr>
            <w:tcW w:w="1872" w:type="dxa"/>
          </w:tcPr>
          <w:p w14:paraId="5A1BE4FA" w14:textId="77777777" w:rsidR="002F18AD" w:rsidRPr="002F7303" w:rsidRDefault="002F18AD" w:rsidP="002F7303">
            <w:r w:rsidRPr="002F7303">
              <w:t>Fixed/Other Object</w:t>
            </w:r>
          </w:p>
        </w:tc>
        <w:tc>
          <w:tcPr>
            <w:tcW w:w="2538" w:type="dxa"/>
            <w:gridSpan w:val="2"/>
          </w:tcPr>
          <w:p w14:paraId="7B2C2FBF" w14:textId="77777777" w:rsidR="002F18AD" w:rsidRPr="002F7303" w:rsidRDefault="005D3859" w:rsidP="002F7303">
            <w:pPr>
              <w:jc w:val="center"/>
            </w:pPr>
            <w:del w:id="104" w:author="EARL Robert" w:date="2019-09-09T16:12:00Z">
              <w:r w:rsidRPr="002F7303" w:rsidDel="002B22E8">
                <w:delText>1</w:delText>
              </w:r>
            </w:del>
            <w:ins w:id="105" w:author="EARL Robert" w:date="2019-09-09T16:13:00Z">
              <w:r w:rsidR="002B22E8">
                <w:t>1</w:t>
              </w:r>
            </w:ins>
          </w:p>
        </w:tc>
        <w:tc>
          <w:tcPr>
            <w:tcW w:w="2970" w:type="dxa"/>
            <w:gridSpan w:val="2"/>
          </w:tcPr>
          <w:p w14:paraId="6930A5ED" w14:textId="77777777" w:rsidR="002F18AD" w:rsidRPr="002F7303" w:rsidRDefault="00DE387A" w:rsidP="002F7303">
            <w:pPr>
              <w:jc w:val="center"/>
            </w:pPr>
            <w:del w:id="106" w:author="EARL Robert" w:date="2019-09-09T16:12:00Z">
              <w:r w:rsidRPr="002F7303" w:rsidDel="002B22E8">
                <w:delText>1</w:delText>
              </w:r>
            </w:del>
          </w:p>
        </w:tc>
      </w:tr>
      <w:tr w:rsidR="002F18AD" w:rsidRPr="002F7303" w14:paraId="7DF9B258" w14:textId="77777777" w:rsidTr="002F18AD">
        <w:trPr>
          <w:cantSplit/>
        </w:trPr>
        <w:tc>
          <w:tcPr>
            <w:tcW w:w="1872" w:type="dxa"/>
          </w:tcPr>
          <w:p w14:paraId="461D18A7" w14:textId="77777777" w:rsidR="002F18AD" w:rsidRPr="002F7303" w:rsidRDefault="002F18AD" w:rsidP="002F7303">
            <w:r w:rsidRPr="002F7303">
              <w:t>Angle</w:t>
            </w:r>
          </w:p>
        </w:tc>
        <w:tc>
          <w:tcPr>
            <w:tcW w:w="2538" w:type="dxa"/>
            <w:gridSpan w:val="2"/>
          </w:tcPr>
          <w:p w14:paraId="65479210" w14:textId="77777777" w:rsidR="002F18AD" w:rsidRPr="002F7303" w:rsidRDefault="005D3859" w:rsidP="002F7303">
            <w:pPr>
              <w:jc w:val="center"/>
            </w:pPr>
            <w:r w:rsidRPr="002F7303">
              <w:t>0</w:t>
            </w:r>
          </w:p>
        </w:tc>
        <w:tc>
          <w:tcPr>
            <w:tcW w:w="2970" w:type="dxa"/>
            <w:gridSpan w:val="2"/>
          </w:tcPr>
          <w:p w14:paraId="05BB5006" w14:textId="77777777" w:rsidR="002F18AD" w:rsidRPr="002F7303" w:rsidRDefault="005D3859" w:rsidP="002F7303">
            <w:pPr>
              <w:jc w:val="center"/>
            </w:pPr>
            <w:r w:rsidRPr="002F7303">
              <w:t>0</w:t>
            </w:r>
          </w:p>
        </w:tc>
      </w:tr>
      <w:tr w:rsidR="002F18AD" w:rsidRPr="002F7303" w14:paraId="12DBB350" w14:textId="77777777" w:rsidTr="002F18AD">
        <w:trPr>
          <w:cantSplit/>
        </w:trPr>
        <w:tc>
          <w:tcPr>
            <w:tcW w:w="1872" w:type="dxa"/>
          </w:tcPr>
          <w:p w14:paraId="6F3BD4B3" w14:textId="77777777" w:rsidR="002F18AD" w:rsidRPr="002F7303" w:rsidRDefault="002F18AD" w:rsidP="002F7303">
            <w:r w:rsidRPr="002F7303">
              <w:t>Turning</w:t>
            </w:r>
          </w:p>
        </w:tc>
        <w:tc>
          <w:tcPr>
            <w:tcW w:w="2538" w:type="dxa"/>
            <w:gridSpan w:val="2"/>
          </w:tcPr>
          <w:p w14:paraId="655BC53F" w14:textId="77777777" w:rsidR="002F18AD" w:rsidRPr="002F7303" w:rsidRDefault="002B22E8" w:rsidP="002F7303">
            <w:pPr>
              <w:jc w:val="center"/>
            </w:pPr>
            <w:ins w:id="107" w:author="EARL Robert" w:date="2019-09-09T16:15:00Z">
              <w:r>
                <w:t>2</w:t>
              </w:r>
            </w:ins>
            <w:del w:id="108" w:author="EARL Robert" w:date="2019-09-09T16:15:00Z">
              <w:r w:rsidR="005D3859" w:rsidRPr="002F7303" w:rsidDel="002B22E8">
                <w:delText>0</w:delText>
              </w:r>
            </w:del>
          </w:p>
        </w:tc>
        <w:tc>
          <w:tcPr>
            <w:tcW w:w="2970" w:type="dxa"/>
            <w:gridSpan w:val="2"/>
          </w:tcPr>
          <w:p w14:paraId="0CAAE339" w14:textId="77777777" w:rsidR="002F18AD" w:rsidRPr="002F7303" w:rsidRDefault="005D3859" w:rsidP="002F7303">
            <w:pPr>
              <w:jc w:val="center"/>
            </w:pPr>
            <w:r w:rsidRPr="002F7303">
              <w:t>0</w:t>
            </w:r>
          </w:p>
        </w:tc>
      </w:tr>
      <w:tr w:rsidR="002F18AD" w:rsidRPr="002F7303" w14:paraId="7CDA880D" w14:textId="77777777" w:rsidTr="002F18AD">
        <w:trPr>
          <w:cantSplit/>
        </w:trPr>
        <w:tc>
          <w:tcPr>
            <w:tcW w:w="1872" w:type="dxa"/>
          </w:tcPr>
          <w:p w14:paraId="117AC0FB" w14:textId="77777777" w:rsidR="002F18AD" w:rsidRPr="002F7303" w:rsidRDefault="002F18AD" w:rsidP="002F7303">
            <w:r w:rsidRPr="002F7303">
              <w:t>Side Swipe</w:t>
            </w:r>
          </w:p>
          <w:p w14:paraId="2D4A2A83" w14:textId="77777777" w:rsidR="002F18AD" w:rsidRPr="002F7303" w:rsidRDefault="002F18AD" w:rsidP="002F7303">
            <w:r w:rsidRPr="002F7303">
              <w:t xml:space="preserve">Meeting or </w:t>
            </w:r>
            <w:proofErr w:type="gramStart"/>
            <w:r w:rsidRPr="002F7303">
              <w:t>Overtaking</w:t>
            </w:r>
            <w:proofErr w:type="gramEnd"/>
          </w:p>
        </w:tc>
        <w:tc>
          <w:tcPr>
            <w:tcW w:w="1278" w:type="dxa"/>
          </w:tcPr>
          <w:p w14:paraId="114DA874" w14:textId="77777777" w:rsidR="002F18AD" w:rsidRPr="002F7303" w:rsidRDefault="005D3859" w:rsidP="002F7303">
            <w:pPr>
              <w:jc w:val="center"/>
            </w:pPr>
            <w:r w:rsidRPr="002F7303">
              <w:t>0</w:t>
            </w:r>
          </w:p>
        </w:tc>
        <w:tc>
          <w:tcPr>
            <w:tcW w:w="1260" w:type="dxa"/>
          </w:tcPr>
          <w:p w14:paraId="6B441AD7" w14:textId="77777777" w:rsidR="002F18AD" w:rsidRPr="002F7303" w:rsidRDefault="002B22E8" w:rsidP="002F7303">
            <w:pPr>
              <w:jc w:val="center"/>
            </w:pPr>
            <w:ins w:id="109" w:author="EARL Robert" w:date="2019-09-09T16:14:00Z">
              <w:r>
                <w:t>2</w:t>
              </w:r>
            </w:ins>
            <w:del w:id="110" w:author="EARL Robert" w:date="2019-09-09T16:14:00Z">
              <w:r w:rsidR="005D3859" w:rsidRPr="002F7303" w:rsidDel="002B22E8">
                <w:delText>0</w:delText>
              </w:r>
            </w:del>
          </w:p>
        </w:tc>
        <w:tc>
          <w:tcPr>
            <w:tcW w:w="1260" w:type="dxa"/>
          </w:tcPr>
          <w:p w14:paraId="2EC6ACDB" w14:textId="77777777" w:rsidR="002F18AD" w:rsidRPr="002F7303" w:rsidRDefault="005D3859" w:rsidP="002F7303">
            <w:pPr>
              <w:jc w:val="center"/>
            </w:pPr>
            <w:r w:rsidRPr="002F7303">
              <w:t>0</w:t>
            </w:r>
          </w:p>
        </w:tc>
        <w:tc>
          <w:tcPr>
            <w:tcW w:w="1710" w:type="dxa"/>
          </w:tcPr>
          <w:p w14:paraId="16E2260D" w14:textId="77777777" w:rsidR="002F18AD" w:rsidRPr="002F7303" w:rsidRDefault="005D3859" w:rsidP="002F7303">
            <w:pPr>
              <w:jc w:val="center"/>
            </w:pPr>
            <w:r w:rsidRPr="002F7303">
              <w:t>0</w:t>
            </w:r>
          </w:p>
        </w:tc>
      </w:tr>
      <w:tr w:rsidR="002F18AD" w:rsidRPr="002F7303" w14:paraId="26130C29" w14:textId="77777777" w:rsidTr="002F18AD">
        <w:trPr>
          <w:cantSplit/>
        </w:trPr>
        <w:tc>
          <w:tcPr>
            <w:tcW w:w="1872" w:type="dxa"/>
          </w:tcPr>
          <w:p w14:paraId="66A257ED" w14:textId="77777777" w:rsidR="002F18AD" w:rsidRPr="002F7303" w:rsidRDefault="002F18AD" w:rsidP="002F7303">
            <w:r w:rsidRPr="002F7303">
              <w:lastRenderedPageBreak/>
              <w:t>Pedestrian</w:t>
            </w:r>
          </w:p>
        </w:tc>
        <w:tc>
          <w:tcPr>
            <w:tcW w:w="2538" w:type="dxa"/>
            <w:gridSpan w:val="2"/>
          </w:tcPr>
          <w:p w14:paraId="7D140D04" w14:textId="77777777" w:rsidR="002F18AD" w:rsidRPr="002F7303" w:rsidRDefault="002F18AD" w:rsidP="002F7303">
            <w:pPr>
              <w:jc w:val="center"/>
            </w:pPr>
            <w:r w:rsidRPr="002F7303">
              <w:t>0</w:t>
            </w:r>
          </w:p>
        </w:tc>
        <w:tc>
          <w:tcPr>
            <w:tcW w:w="2970" w:type="dxa"/>
            <w:gridSpan w:val="2"/>
          </w:tcPr>
          <w:p w14:paraId="05443E34" w14:textId="77777777" w:rsidR="002F18AD" w:rsidRPr="002F7303" w:rsidRDefault="005D3859" w:rsidP="002F7303">
            <w:pPr>
              <w:jc w:val="center"/>
            </w:pPr>
            <w:r w:rsidRPr="002F7303">
              <w:t>0</w:t>
            </w:r>
          </w:p>
        </w:tc>
      </w:tr>
      <w:tr w:rsidR="002F18AD" w:rsidRPr="002F7303" w14:paraId="18B42FD1" w14:textId="77777777" w:rsidTr="002F18AD">
        <w:trPr>
          <w:cantSplit/>
        </w:trPr>
        <w:tc>
          <w:tcPr>
            <w:tcW w:w="1872" w:type="dxa"/>
          </w:tcPr>
          <w:p w14:paraId="43C64E5F" w14:textId="77777777" w:rsidR="002F18AD" w:rsidRPr="002F7303" w:rsidRDefault="002F18AD" w:rsidP="002F7303">
            <w:r w:rsidRPr="002F7303">
              <w:t>Backing</w:t>
            </w:r>
          </w:p>
        </w:tc>
        <w:tc>
          <w:tcPr>
            <w:tcW w:w="2538" w:type="dxa"/>
            <w:gridSpan w:val="2"/>
          </w:tcPr>
          <w:p w14:paraId="29B9654F" w14:textId="77777777" w:rsidR="002F18AD" w:rsidRPr="002F7303" w:rsidRDefault="002B22E8" w:rsidP="002F7303">
            <w:pPr>
              <w:jc w:val="center"/>
            </w:pPr>
            <w:ins w:id="111" w:author="EARL Robert" w:date="2019-09-09T16:13:00Z">
              <w:r>
                <w:t>1</w:t>
              </w:r>
            </w:ins>
            <w:del w:id="112" w:author="EARL Robert" w:date="2019-09-09T16:13:00Z">
              <w:r w:rsidR="002F18AD" w:rsidRPr="002F7303" w:rsidDel="002B22E8">
                <w:delText>0</w:delText>
              </w:r>
            </w:del>
          </w:p>
        </w:tc>
        <w:tc>
          <w:tcPr>
            <w:tcW w:w="2970" w:type="dxa"/>
            <w:gridSpan w:val="2"/>
          </w:tcPr>
          <w:p w14:paraId="48705686" w14:textId="77777777" w:rsidR="002F18AD" w:rsidRPr="002F7303" w:rsidRDefault="002F18AD" w:rsidP="002F7303">
            <w:pPr>
              <w:jc w:val="center"/>
            </w:pPr>
            <w:r w:rsidRPr="002F7303">
              <w:t>0</w:t>
            </w:r>
          </w:p>
        </w:tc>
      </w:tr>
      <w:tr w:rsidR="002F18AD" w:rsidRPr="002F7303" w14:paraId="381B2E84" w14:textId="77777777" w:rsidTr="002F18AD">
        <w:trPr>
          <w:cantSplit/>
        </w:trPr>
        <w:tc>
          <w:tcPr>
            <w:tcW w:w="1872" w:type="dxa"/>
          </w:tcPr>
          <w:p w14:paraId="539B364C" w14:textId="77777777" w:rsidR="002F18AD" w:rsidRPr="002F7303" w:rsidRDefault="002F18AD" w:rsidP="002F7303">
            <w:r w:rsidRPr="002F7303">
              <w:t>Head-on</w:t>
            </w:r>
          </w:p>
        </w:tc>
        <w:tc>
          <w:tcPr>
            <w:tcW w:w="2538" w:type="dxa"/>
            <w:gridSpan w:val="2"/>
          </w:tcPr>
          <w:p w14:paraId="047EE57E" w14:textId="77777777" w:rsidR="002F18AD" w:rsidRPr="002F7303" w:rsidRDefault="002F18AD" w:rsidP="002F7303">
            <w:pPr>
              <w:jc w:val="center"/>
            </w:pPr>
            <w:r w:rsidRPr="002F7303">
              <w:t>0</w:t>
            </w:r>
          </w:p>
        </w:tc>
        <w:tc>
          <w:tcPr>
            <w:tcW w:w="2970" w:type="dxa"/>
            <w:gridSpan w:val="2"/>
          </w:tcPr>
          <w:p w14:paraId="1336CB1F" w14:textId="77777777" w:rsidR="002F18AD" w:rsidRPr="002F7303" w:rsidRDefault="002B22E8">
            <w:pPr>
              <w:pPrChange w:id="113" w:author="EARL Robert" w:date="2019-09-09T16:15:00Z">
                <w:pPr>
                  <w:jc w:val="center"/>
                </w:pPr>
              </w:pPrChange>
            </w:pPr>
            <w:ins w:id="114" w:author="EARL Robert" w:date="2019-09-09T16:15:00Z">
              <w:r>
                <w:t>1</w:t>
              </w:r>
            </w:ins>
            <w:r w:rsidR="002F18AD" w:rsidRPr="002F7303">
              <w:t>0</w:t>
            </w:r>
          </w:p>
        </w:tc>
      </w:tr>
      <w:tr w:rsidR="002F18AD" w:rsidRPr="002F7303" w14:paraId="421F7B2C" w14:textId="77777777" w:rsidTr="002F18AD">
        <w:trPr>
          <w:cantSplit/>
        </w:trPr>
        <w:tc>
          <w:tcPr>
            <w:tcW w:w="1872" w:type="dxa"/>
          </w:tcPr>
          <w:p w14:paraId="05D45805" w14:textId="77777777" w:rsidR="002F18AD" w:rsidRPr="002F7303" w:rsidRDefault="002F18AD" w:rsidP="002F7303">
            <w:r w:rsidRPr="002F7303">
              <w:t>Non-collision</w:t>
            </w:r>
          </w:p>
        </w:tc>
        <w:tc>
          <w:tcPr>
            <w:tcW w:w="2538" w:type="dxa"/>
            <w:gridSpan w:val="2"/>
          </w:tcPr>
          <w:p w14:paraId="3E417808" w14:textId="77777777" w:rsidR="002F18AD" w:rsidRPr="002F7303" w:rsidRDefault="002F18AD" w:rsidP="002F7303">
            <w:pPr>
              <w:jc w:val="center"/>
            </w:pPr>
            <w:r w:rsidRPr="002F7303">
              <w:t>0</w:t>
            </w:r>
          </w:p>
        </w:tc>
        <w:tc>
          <w:tcPr>
            <w:tcW w:w="2970" w:type="dxa"/>
            <w:gridSpan w:val="2"/>
          </w:tcPr>
          <w:p w14:paraId="70A697EE" w14:textId="77777777" w:rsidR="002F18AD" w:rsidRPr="002F7303" w:rsidRDefault="002F18AD" w:rsidP="002F7303">
            <w:pPr>
              <w:jc w:val="center"/>
            </w:pPr>
            <w:r w:rsidRPr="002F7303">
              <w:t>0</w:t>
            </w:r>
          </w:p>
        </w:tc>
      </w:tr>
      <w:tr w:rsidR="002F18AD" w:rsidRPr="002F7303" w14:paraId="286E5D08" w14:textId="77777777" w:rsidTr="002F18AD">
        <w:trPr>
          <w:cantSplit/>
        </w:trPr>
        <w:tc>
          <w:tcPr>
            <w:tcW w:w="1872" w:type="dxa"/>
            <w:tcBorders>
              <w:bottom w:val="single" w:sz="4" w:space="0" w:color="auto"/>
            </w:tcBorders>
          </w:tcPr>
          <w:p w14:paraId="4CC52E9C" w14:textId="77777777" w:rsidR="002F18AD" w:rsidRPr="002F7303" w:rsidRDefault="002F18AD" w:rsidP="002F7303">
            <w:r w:rsidRPr="002F7303">
              <w:t>Intersection Crashes</w:t>
            </w:r>
          </w:p>
        </w:tc>
        <w:tc>
          <w:tcPr>
            <w:tcW w:w="2538" w:type="dxa"/>
            <w:gridSpan w:val="2"/>
            <w:tcBorders>
              <w:bottom w:val="single" w:sz="4" w:space="0" w:color="auto"/>
            </w:tcBorders>
          </w:tcPr>
          <w:p w14:paraId="4399F887" w14:textId="77777777" w:rsidR="002F18AD" w:rsidRPr="002F7303" w:rsidRDefault="002B22E8" w:rsidP="002F7303">
            <w:pPr>
              <w:jc w:val="center"/>
            </w:pPr>
            <w:ins w:id="115" w:author="EARL Robert" w:date="2019-09-09T16:19:00Z">
              <w:r>
                <w:t>2</w:t>
              </w:r>
            </w:ins>
            <w:del w:id="116" w:author="EARL Robert" w:date="2019-09-09T16:19:00Z">
              <w:r w:rsidR="005D3859" w:rsidRPr="002F7303" w:rsidDel="002B22E8">
                <w:delText>0</w:delText>
              </w:r>
            </w:del>
          </w:p>
        </w:tc>
        <w:tc>
          <w:tcPr>
            <w:tcW w:w="2970" w:type="dxa"/>
            <w:gridSpan w:val="2"/>
            <w:tcBorders>
              <w:bottom w:val="single" w:sz="4" w:space="0" w:color="auto"/>
            </w:tcBorders>
          </w:tcPr>
          <w:p w14:paraId="04E0356E" w14:textId="77777777" w:rsidR="002F18AD" w:rsidRPr="002F7303" w:rsidRDefault="00DE387A" w:rsidP="002F7303">
            <w:pPr>
              <w:jc w:val="center"/>
            </w:pPr>
            <w:r w:rsidRPr="002F7303">
              <w:t>0</w:t>
            </w:r>
          </w:p>
        </w:tc>
      </w:tr>
      <w:tr w:rsidR="005D3859" w:rsidRPr="002F7303" w14:paraId="23014591" w14:textId="77777777" w:rsidTr="002F18AD">
        <w:trPr>
          <w:cantSplit/>
        </w:trPr>
        <w:tc>
          <w:tcPr>
            <w:tcW w:w="1872" w:type="dxa"/>
            <w:tcBorders>
              <w:bottom w:val="single" w:sz="4" w:space="0" w:color="auto"/>
            </w:tcBorders>
          </w:tcPr>
          <w:p w14:paraId="2CF3CBDB" w14:textId="77777777" w:rsidR="005D3859" w:rsidRPr="002F7303" w:rsidRDefault="005D3859" w:rsidP="002F7303">
            <w:r w:rsidRPr="002F7303">
              <w:t>Miscellaneous</w:t>
            </w:r>
          </w:p>
        </w:tc>
        <w:tc>
          <w:tcPr>
            <w:tcW w:w="2538" w:type="dxa"/>
            <w:gridSpan w:val="2"/>
            <w:tcBorders>
              <w:bottom w:val="single" w:sz="4" w:space="0" w:color="auto"/>
            </w:tcBorders>
          </w:tcPr>
          <w:p w14:paraId="1FE06322" w14:textId="77777777" w:rsidR="005D3859" w:rsidRPr="002F7303" w:rsidRDefault="00BD4CB1" w:rsidP="002F7303">
            <w:pPr>
              <w:jc w:val="center"/>
            </w:pPr>
            <w:r w:rsidRPr="002F7303">
              <w:t>0</w:t>
            </w:r>
          </w:p>
        </w:tc>
        <w:tc>
          <w:tcPr>
            <w:tcW w:w="2970" w:type="dxa"/>
            <w:gridSpan w:val="2"/>
            <w:tcBorders>
              <w:bottom w:val="single" w:sz="4" w:space="0" w:color="auto"/>
            </w:tcBorders>
          </w:tcPr>
          <w:p w14:paraId="7E47C945" w14:textId="77777777" w:rsidR="005D3859" w:rsidRPr="002F7303" w:rsidRDefault="005D3859" w:rsidP="002F7303">
            <w:pPr>
              <w:jc w:val="center"/>
            </w:pPr>
            <w:r w:rsidRPr="002F7303">
              <w:t>0</w:t>
            </w:r>
          </w:p>
        </w:tc>
      </w:tr>
      <w:tr w:rsidR="002F18AD" w:rsidRPr="002F7303" w14:paraId="0B51943B" w14:textId="77777777" w:rsidTr="002F18AD">
        <w:trPr>
          <w:cantSplit/>
        </w:trPr>
        <w:tc>
          <w:tcPr>
            <w:tcW w:w="1872" w:type="dxa"/>
            <w:tcBorders>
              <w:bottom w:val="single" w:sz="4" w:space="0" w:color="auto"/>
            </w:tcBorders>
          </w:tcPr>
          <w:p w14:paraId="02D69BEE" w14:textId="77777777" w:rsidR="002F18AD" w:rsidRPr="002F7303" w:rsidRDefault="002F18AD" w:rsidP="002F7303">
            <w:r w:rsidRPr="002F7303">
              <w:t>Total Crashes</w:t>
            </w:r>
          </w:p>
        </w:tc>
        <w:tc>
          <w:tcPr>
            <w:tcW w:w="2538" w:type="dxa"/>
            <w:gridSpan w:val="2"/>
            <w:tcBorders>
              <w:bottom w:val="single" w:sz="4" w:space="0" w:color="auto"/>
              <w:right w:val="single" w:sz="4" w:space="0" w:color="auto"/>
            </w:tcBorders>
          </w:tcPr>
          <w:p w14:paraId="7E289B2D" w14:textId="77777777" w:rsidR="002F18AD" w:rsidRPr="002F7303" w:rsidRDefault="00CD46A2" w:rsidP="002F7303">
            <w:pPr>
              <w:jc w:val="center"/>
            </w:pPr>
            <w:ins w:id="117" w:author="EARL Robert" w:date="2019-09-09T16:20:00Z">
              <w:r>
                <w:t>19</w:t>
              </w:r>
            </w:ins>
            <w:del w:id="118" w:author="EARL Robert" w:date="2019-09-09T16:20:00Z">
              <w:r w:rsidR="00BD4CB1" w:rsidRPr="002F7303" w:rsidDel="00CD46A2">
                <w:delText>1</w:delText>
              </w:r>
            </w:del>
          </w:p>
        </w:tc>
        <w:tc>
          <w:tcPr>
            <w:tcW w:w="2970" w:type="dxa"/>
            <w:gridSpan w:val="2"/>
            <w:tcBorders>
              <w:bottom w:val="single" w:sz="4" w:space="0" w:color="auto"/>
              <w:right w:val="single" w:sz="4" w:space="0" w:color="auto"/>
            </w:tcBorders>
          </w:tcPr>
          <w:p w14:paraId="76D60382" w14:textId="77777777" w:rsidR="002F18AD" w:rsidRPr="002F7303" w:rsidRDefault="00DE387A" w:rsidP="002F7303">
            <w:pPr>
              <w:jc w:val="center"/>
            </w:pPr>
            <w:del w:id="119" w:author="EARL Robert" w:date="2019-09-09T16:20:00Z">
              <w:r w:rsidRPr="002F7303" w:rsidDel="00CD46A2">
                <w:delText>1</w:delText>
              </w:r>
            </w:del>
          </w:p>
        </w:tc>
      </w:tr>
      <w:tr w:rsidR="002F18AD" w:rsidRPr="002F7303" w14:paraId="046469F8" w14:textId="77777777" w:rsidTr="002F18AD">
        <w:trPr>
          <w:cantSplit/>
        </w:trPr>
        <w:tc>
          <w:tcPr>
            <w:tcW w:w="1872" w:type="dxa"/>
            <w:tcBorders>
              <w:top w:val="single" w:sz="4" w:space="0" w:color="auto"/>
              <w:bottom w:val="nil"/>
            </w:tcBorders>
          </w:tcPr>
          <w:p w14:paraId="53B0549A" w14:textId="77777777" w:rsidR="002F18AD" w:rsidRPr="002F7303" w:rsidRDefault="002F18AD" w:rsidP="002F7303">
            <w:r w:rsidRPr="002F7303">
              <w:t>High SPIS Value</w:t>
            </w:r>
          </w:p>
        </w:tc>
        <w:tc>
          <w:tcPr>
            <w:tcW w:w="2538" w:type="dxa"/>
            <w:gridSpan w:val="2"/>
            <w:tcBorders>
              <w:top w:val="single" w:sz="4" w:space="0" w:color="auto"/>
              <w:bottom w:val="nil"/>
              <w:right w:val="single" w:sz="4" w:space="0" w:color="auto"/>
            </w:tcBorders>
          </w:tcPr>
          <w:p w14:paraId="2EAA887D" w14:textId="77777777" w:rsidR="002F18AD" w:rsidRPr="002F7303" w:rsidRDefault="00BD4CB1" w:rsidP="002F7303">
            <w:pPr>
              <w:jc w:val="center"/>
            </w:pPr>
            <w:r w:rsidRPr="002F7303">
              <w:t>None</w:t>
            </w:r>
          </w:p>
        </w:tc>
        <w:tc>
          <w:tcPr>
            <w:tcW w:w="2970" w:type="dxa"/>
            <w:gridSpan w:val="2"/>
            <w:tcBorders>
              <w:top w:val="single" w:sz="4" w:space="0" w:color="auto"/>
              <w:bottom w:val="nil"/>
              <w:right w:val="single" w:sz="4" w:space="0" w:color="auto"/>
            </w:tcBorders>
          </w:tcPr>
          <w:p w14:paraId="5F42F681" w14:textId="77777777" w:rsidR="002F18AD" w:rsidRPr="002F7303" w:rsidRDefault="002F18AD" w:rsidP="002F7303">
            <w:pPr>
              <w:jc w:val="center"/>
            </w:pPr>
            <w:r w:rsidRPr="002F7303">
              <w:t>None</w:t>
            </w:r>
          </w:p>
          <w:p w14:paraId="26F79D90" w14:textId="77777777" w:rsidR="002F18AD" w:rsidRPr="002F7303" w:rsidRDefault="002F18AD" w:rsidP="002F7303"/>
        </w:tc>
      </w:tr>
      <w:tr w:rsidR="002F18AD" w:rsidRPr="002F7303" w14:paraId="34163598" w14:textId="77777777" w:rsidTr="002F18AD">
        <w:trPr>
          <w:cantSplit/>
        </w:trPr>
        <w:tc>
          <w:tcPr>
            <w:tcW w:w="1872" w:type="dxa"/>
            <w:tcBorders>
              <w:bottom w:val="nil"/>
            </w:tcBorders>
          </w:tcPr>
          <w:p w14:paraId="1B41FB9B" w14:textId="77777777" w:rsidR="002F18AD" w:rsidRPr="002F7303" w:rsidRDefault="002F18AD" w:rsidP="002F7303">
            <w:r w:rsidRPr="002F7303">
              <w:t>Top 10% Cutoff</w:t>
            </w:r>
          </w:p>
        </w:tc>
        <w:tc>
          <w:tcPr>
            <w:tcW w:w="2538" w:type="dxa"/>
            <w:gridSpan w:val="2"/>
            <w:tcBorders>
              <w:bottom w:val="nil"/>
              <w:right w:val="single" w:sz="4" w:space="0" w:color="auto"/>
            </w:tcBorders>
          </w:tcPr>
          <w:p w14:paraId="4D5E18BD" w14:textId="77777777" w:rsidR="002F18AD" w:rsidRPr="002F7303" w:rsidRDefault="002F18AD" w:rsidP="002F7303">
            <w:pPr>
              <w:jc w:val="center"/>
            </w:pPr>
            <w:del w:id="120" w:author="EARL Robert" w:date="2019-09-09T16:20:00Z">
              <w:r w:rsidRPr="002F7303" w:rsidDel="00CD46A2">
                <w:delText>45.</w:delText>
              </w:r>
              <w:r w:rsidR="00BD4CB1" w:rsidRPr="002F7303" w:rsidDel="00CD46A2">
                <w:delText>27</w:delText>
              </w:r>
            </w:del>
          </w:p>
        </w:tc>
        <w:tc>
          <w:tcPr>
            <w:tcW w:w="2970" w:type="dxa"/>
            <w:gridSpan w:val="2"/>
            <w:tcBorders>
              <w:bottom w:val="nil"/>
              <w:right w:val="single" w:sz="4" w:space="0" w:color="auto"/>
            </w:tcBorders>
          </w:tcPr>
          <w:p w14:paraId="2DE7E3AD" w14:textId="77777777" w:rsidR="002F18AD" w:rsidRPr="002F7303" w:rsidRDefault="002F18AD" w:rsidP="002F7303">
            <w:pPr>
              <w:jc w:val="center"/>
            </w:pPr>
          </w:p>
        </w:tc>
      </w:tr>
      <w:tr w:rsidR="002F18AD" w:rsidRPr="002F7303" w14:paraId="5B739F88" w14:textId="77777777" w:rsidTr="002F18AD">
        <w:trPr>
          <w:cantSplit/>
        </w:trPr>
        <w:tc>
          <w:tcPr>
            <w:tcW w:w="1872" w:type="dxa"/>
            <w:tcBorders>
              <w:bottom w:val="nil"/>
            </w:tcBorders>
          </w:tcPr>
          <w:p w14:paraId="5312E893" w14:textId="77777777" w:rsidR="002F18AD" w:rsidRPr="002F7303" w:rsidRDefault="002F18AD" w:rsidP="002F7303">
            <w:r w:rsidRPr="002F7303">
              <w:t>Top 10% List Sites</w:t>
            </w:r>
          </w:p>
        </w:tc>
        <w:tc>
          <w:tcPr>
            <w:tcW w:w="2538" w:type="dxa"/>
            <w:gridSpan w:val="2"/>
            <w:tcBorders>
              <w:bottom w:val="nil"/>
              <w:right w:val="single" w:sz="4" w:space="0" w:color="auto"/>
            </w:tcBorders>
          </w:tcPr>
          <w:p w14:paraId="17713FDF" w14:textId="77777777" w:rsidR="002F18AD" w:rsidRPr="002F7303" w:rsidRDefault="002F18AD" w:rsidP="002F7303">
            <w:pPr>
              <w:jc w:val="center"/>
            </w:pPr>
            <w:bookmarkStart w:id="121" w:name="SPIS"/>
            <w:bookmarkEnd w:id="121"/>
            <w:r w:rsidRPr="002F7303">
              <w:t>0</w:t>
            </w:r>
          </w:p>
        </w:tc>
        <w:tc>
          <w:tcPr>
            <w:tcW w:w="2970" w:type="dxa"/>
            <w:gridSpan w:val="2"/>
            <w:tcBorders>
              <w:bottom w:val="nil"/>
              <w:right w:val="single" w:sz="4" w:space="0" w:color="auto"/>
            </w:tcBorders>
          </w:tcPr>
          <w:p w14:paraId="6EAC1A23" w14:textId="77777777" w:rsidR="002F18AD" w:rsidRPr="002F7303" w:rsidRDefault="002F18AD" w:rsidP="002F7303">
            <w:pPr>
              <w:jc w:val="center"/>
            </w:pPr>
          </w:p>
        </w:tc>
      </w:tr>
      <w:tr w:rsidR="002F18AD" w:rsidRPr="002F7303" w14:paraId="72652DE3" w14:textId="77777777" w:rsidTr="002F18AD">
        <w:trPr>
          <w:cantSplit/>
        </w:trPr>
        <w:tc>
          <w:tcPr>
            <w:tcW w:w="1872" w:type="dxa"/>
            <w:tcBorders>
              <w:left w:val="single" w:sz="4" w:space="0" w:color="auto"/>
              <w:bottom w:val="single" w:sz="4" w:space="0" w:color="auto"/>
            </w:tcBorders>
            <w:shd w:val="pct15" w:color="auto" w:fill="FFFFFF"/>
          </w:tcPr>
          <w:p w14:paraId="7DBC171E" w14:textId="77777777" w:rsidR="002F18AD" w:rsidRPr="002F7303" w:rsidRDefault="002F18AD" w:rsidP="002F7303">
            <w:r w:rsidRPr="002F7303">
              <w:t>Fatalities</w:t>
            </w:r>
          </w:p>
        </w:tc>
        <w:tc>
          <w:tcPr>
            <w:tcW w:w="2538" w:type="dxa"/>
            <w:gridSpan w:val="2"/>
            <w:tcBorders>
              <w:right w:val="single" w:sz="4" w:space="0" w:color="auto"/>
            </w:tcBorders>
            <w:shd w:val="pct15" w:color="auto" w:fill="FFFFFF"/>
          </w:tcPr>
          <w:p w14:paraId="33CFDDA0" w14:textId="77777777" w:rsidR="002F18AD" w:rsidRPr="002F7303" w:rsidRDefault="002F18AD" w:rsidP="002F7303">
            <w:pPr>
              <w:jc w:val="center"/>
            </w:pPr>
            <w:bookmarkStart w:id="122" w:name="Text13"/>
            <w:bookmarkEnd w:id="122"/>
            <w:r w:rsidRPr="002F7303">
              <w:t>0</w:t>
            </w:r>
          </w:p>
        </w:tc>
        <w:tc>
          <w:tcPr>
            <w:tcW w:w="2970" w:type="dxa"/>
            <w:gridSpan w:val="2"/>
            <w:tcBorders>
              <w:right w:val="single" w:sz="4" w:space="0" w:color="auto"/>
            </w:tcBorders>
            <w:shd w:val="pct15" w:color="auto" w:fill="FFFFFF"/>
          </w:tcPr>
          <w:p w14:paraId="48760330" w14:textId="77777777" w:rsidR="002F18AD" w:rsidRPr="002F7303" w:rsidRDefault="005D3859" w:rsidP="002F7303">
            <w:pPr>
              <w:jc w:val="center"/>
            </w:pPr>
            <w:r w:rsidRPr="002F7303">
              <w:t>0</w:t>
            </w:r>
          </w:p>
        </w:tc>
      </w:tr>
    </w:tbl>
    <w:p w14:paraId="2E9E5B6C" w14:textId="77777777" w:rsidR="002F18AD" w:rsidRPr="002F7303" w:rsidRDefault="002F18AD" w:rsidP="002F7303">
      <w:pPr>
        <w:ind w:left="1440" w:firstLine="720"/>
      </w:pPr>
      <w:r w:rsidRPr="002F7303">
        <w:t>Crash Summary Table</w:t>
      </w:r>
      <w:commentRangeEnd w:id="95"/>
      <w:r w:rsidR="002F7303">
        <w:rPr>
          <w:rStyle w:val="CommentReference"/>
        </w:rPr>
        <w:commentReference w:id="95"/>
      </w:r>
    </w:p>
    <w:p w14:paraId="0C25FEC0" w14:textId="77777777" w:rsidR="00935277" w:rsidRPr="002F7303" w:rsidRDefault="007400C6" w:rsidP="002F7303">
      <w:r w:rsidRPr="002F7303">
        <w:tab/>
      </w:r>
      <w:r w:rsidRPr="002F7303">
        <w:tab/>
        <w:t xml:space="preserve">     </w:t>
      </w:r>
      <w:bookmarkStart w:id="123" w:name="_Summary_of_Crash_History_Findings"/>
      <w:bookmarkEnd w:id="123"/>
    </w:p>
    <w:p w14:paraId="28AACE4A" w14:textId="77777777" w:rsidR="000B5033" w:rsidRPr="002F7303" w:rsidRDefault="000B5033" w:rsidP="002F7303">
      <w:pPr>
        <w:rPr>
          <w:b/>
          <w:snapToGrid w:val="0"/>
        </w:rPr>
      </w:pPr>
    </w:p>
    <w:p w14:paraId="3BB8ABC0" w14:textId="77777777" w:rsidR="007400C6" w:rsidRPr="002F7303" w:rsidRDefault="007400C6" w:rsidP="002F7303">
      <w:commentRangeStart w:id="124"/>
      <w:r w:rsidRPr="002F7303">
        <w:rPr>
          <w:b/>
          <w:snapToGrid w:val="0"/>
        </w:rPr>
        <w:t>Summary of Crash History Findings</w:t>
      </w:r>
    </w:p>
    <w:p w14:paraId="36A1A770" w14:textId="77777777" w:rsidR="005D3859" w:rsidRPr="002F7303" w:rsidRDefault="005D3859" w:rsidP="002F7303">
      <w:r w:rsidRPr="002F7303">
        <w:t>The investigation crash rate (</w:t>
      </w:r>
      <w:r w:rsidR="00DE387A" w:rsidRPr="002F7303">
        <w:t>0.61</w:t>
      </w:r>
      <w:r w:rsidRPr="002F7303">
        <w:t xml:space="preserve">) is </w:t>
      </w:r>
      <w:r w:rsidR="00DE387A" w:rsidRPr="002F7303">
        <w:t>lower</w:t>
      </w:r>
      <w:r w:rsidRPr="002F7303">
        <w:t xml:space="preserve"> than the peer rate (</w:t>
      </w:r>
      <w:r w:rsidR="00FF3AC7" w:rsidRPr="002F7303">
        <w:t>1.13), the statewide rate (</w:t>
      </w:r>
      <w:r w:rsidR="00DE387A" w:rsidRPr="002F7303">
        <w:t>1.24</w:t>
      </w:r>
      <w:r w:rsidR="00FF3AC7" w:rsidRPr="002F7303">
        <w:t>)</w:t>
      </w:r>
      <w:r w:rsidR="00DE387A" w:rsidRPr="002F7303">
        <w:t xml:space="preserve"> and </w:t>
      </w:r>
      <w:r w:rsidRPr="002F7303">
        <w:t>the critical rate (</w:t>
      </w:r>
      <w:r w:rsidR="00DE387A" w:rsidRPr="002F7303">
        <w:t>2.8</w:t>
      </w:r>
      <w:r w:rsidRPr="002F7303">
        <w:t>0), indicating that crashes are not abnormally</w:t>
      </w:r>
      <w:r w:rsidR="00DE387A" w:rsidRPr="002F7303">
        <w:t xml:space="preserve"> high in the segment. D</w:t>
      </w:r>
      <w:r w:rsidRPr="002F7303">
        <w:t xml:space="preserve">ue to the short segment length, crash rates are expected to be a less reliable indicator of problems. No crashes were attributed to alleys (approaches). </w:t>
      </w:r>
      <w:r w:rsidR="00DE387A" w:rsidRPr="002F7303">
        <w:t>The single crash was an injury-A event</w:t>
      </w:r>
      <w:r w:rsidRPr="002F7303">
        <w:t>.</w:t>
      </w:r>
    </w:p>
    <w:p w14:paraId="72A1407C" w14:textId="77777777" w:rsidR="005D3859" w:rsidRPr="002F7303" w:rsidRDefault="005D3859" w:rsidP="002F7303">
      <w:r w:rsidRPr="002F7303">
        <w:t xml:space="preserve"> </w:t>
      </w:r>
    </w:p>
    <w:p w14:paraId="2F33DC38" w14:textId="77777777" w:rsidR="007400C6" w:rsidRPr="002F7303" w:rsidRDefault="005D3859" w:rsidP="002F7303">
      <w:r w:rsidRPr="002F7303">
        <w:t>This data indicates that there is not an existing safety issue related to private highway approaches.</w:t>
      </w:r>
      <w:commentRangeEnd w:id="124"/>
      <w:r w:rsidR="002F7303">
        <w:rPr>
          <w:rStyle w:val="CommentReference"/>
        </w:rPr>
        <w:commentReference w:id="124"/>
      </w:r>
    </w:p>
    <w:p w14:paraId="73941DE4" w14:textId="77777777" w:rsidR="00004086" w:rsidRPr="002F7303" w:rsidRDefault="00004086" w:rsidP="00004086">
      <w:pPr>
        <w:pStyle w:val="Heading3"/>
      </w:pPr>
      <w:r w:rsidRPr="002F7303">
        <w:t>Access Control Research</w:t>
      </w:r>
    </w:p>
    <w:p w14:paraId="144BB3F5" w14:textId="77777777" w:rsidR="00004086" w:rsidRPr="002F7303" w:rsidRDefault="00004086" w:rsidP="00004086">
      <w:r w:rsidRPr="002F7303">
        <w:t xml:space="preserve">The term access control </w:t>
      </w:r>
      <w:proofErr w:type="gramStart"/>
      <w:r w:rsidRPr="002F7303">
        <w:t>references</w:t>
      </w:r>
      <w:proofErr w:type="gramEnd"/>
      <w:r w:rsidRPr="002F7303">
        <w:t xml:space="preserve"> locations where the state has acquired the abutter</w:t>
      </w:r>
      <w:r w:rsidR="00C40F39" w:rsidRPr="002F7303">
        <w:t>’</w:t>
      </w:r>
      <w:r w:rsidRPr="002F7303">
        <w:t>s right of access from property owners adjacent to the highway</w:t>
      </w:r>
      <w:r w:rsidR="00FB24BB" w:rsidRPr="002F7303">
        <w:t xml:space="preserve"> or where </w:t>
      </w:r>
      <w:r w:rsidR="005F6304" w:rsidRPr="002F7303">
        <w:t>Oregon Revised Statute (</w:t>
      </w:r>
      <w:r w:rsidR="00FB24BB" w:rsidRPr="002F7303">
        <w:t>ORS</w:t>
      </w:r>
      <w:r w:rsidR="005F6304" w:rsidRPr="002F7303">
        <w:t>) 374.405 applies</w:t>
      </w:r>
      <w:r w:rsidRPr="002F7303">
        <w:t>.  Research was conducted by the ODOT Right-of-Way Section to determine if the highway frontage on either side of the highway is access controlled.  Approaches to the highway must have a valid right of access to be legal approaches.  Research confirmed that</w:t>
      </w:r>
      <w:r w:rsidR="00C40F39" w:rsidRPr="002F7303">
        <w:t xml:space="preserve"> </w:t>
      </w:r>
      <w:r w:rsidR="005D3859" w:rsidRPr="002F7303">
        <w:t>no highway frontage is access controlled within project</w:t>
      </w:r>
      <w:r w:rsidR="00BD4CB1" w:rsidRPr="002F7303">
        <w:t xml:space="preserve"> limits.  </w:t>
      </w:r>
    </w:p>
    <w:p w14:paraId="374388DC" w14:textId="77777777" w:rsidR="00396E24" w:rsidRPr="002F7303" w:rsidRDefault="00396E24" w:rsidP="00996354"/>
    <w:p w14:paraId="34E62502" w14:textId="77777777" w:rsidR="00004086" w:rsidRPr="002F7303" w:rsidRDefault="00004086" w:rsidP="00996354"/>
    <w:p w14:paraId="7C268355" w14:textId="77777777" w:rsidR="007400C6" w:rsidRPr="002F7303" w:rsidRDefault="00996354" w:rsidP="00996354">
      <w:pPr>
        <w:pStyle w:val="Heading1"/>
      </w:pPr>
      <w:r w:rsidRPr="002F7303">
        <w:t xml:space="preserve">Access </w:t>
      </w:r>
      <w:r w:rsidR="00412563" w:rsidRPr="002F7303">
        <w:t>Management Methodology</w:t>
      </w:r>
    </w:p>
    <w:p w14:paraId="6C894A43" w14:textId="77777777" w:rsidR="000B5033" w:rsidRPr="002F7303" w:rsidRDefault="000B5033" w:rsidP="00587767"/>
    <w:p w14:paraId="69F2EC3D" w14:textId="77777777" w:rsidR="00587767" w:rsidRPr="002F7303" w:rsidRDefault="000A7DDE" w:rsidP="00587767">
      <w:pPr>
        <w:rPr>
          <w:szCs w:val="24"/>
        </w:rPr>
      </w:pPr>
      <w:r w:rsidRPr="002F7303">
        <w:t>An a</w:t>
      </w:r>
      <w:r w:rsidR="00587767" w:rsidRPr="002F7303">
        <w:t xml:space="preserve">ccess </w:t>
      </w:r>
      <w:r w:rsidRPr="002F7303">
        <w:t>m</w:t>
      </w:r>
      <w:r w:rsidR="00587767" w:rsidRPr="002F7303">
        <w:t xml:space="preserve">anagement </w:t>
      </w:r>
      <w:r w:rsidRPr="002F7303">
        <w:t>m</w:t>
      </w:r>
      <w:r w:rsidR="00587767" w:rsidRPr="002F7303">
        <w:t xml:space="preserve">ethodology is the criteria used to assist in evaluating road approaches for potential modification, </w:t>
      </w:r>
      <w:proofErr w:type="gramStart"/>
      <w:r w:rsidR="00587767" w:rsidRPr="002F7303">
        <w:t>relocation</w:t>
      </w:r>
      <w:proofErr w:type="gramEnd"/>
      <w:r w:rsidR="00587767" w:rsidRPr="002F7303">
        <w:t xml:space="preserve"> or removal.  </w:t>
      </w:r>
      <w:r w:rsidRPr="002F7303">
        <w:t>An</w:t>
      </w:r>
      <w:r w:rsidR="00412563" w:rsidRPr="002F7303">
        <w:t xml:space="preserve"> access management methodology is intended to balance the economic development objectives of properties abutting the state highway with the transportation safety, access management objective</w:t>
      </w:r>
      <w:r w:rsidR="00C40F39" w:rsidRPr="002F7303">
        <w:t>s</w:t>
      </w:r>
      <w:r w:rsidR="00412563" w:rsidRPr="002F7303">
        <w:t>, and mobility of state highways.  Establishing an access management methodology by which private connections will be considered for modification, relocation, or closure requires public involvement with cities, counties</w:t>
      </w:r>
      <w:r w:rsidR="00AB4D4F" w:rsidRPr="002F7303">
        <w:t xml:space="preserve"> and owners of real property abutting the highway.  </w:t>
      </w:r>
      <w:r w:rsidR="00E92F9C" w:rsidRPr="002F7303">
        <w:t>P</w:t>
      </w:r>
      <w:r w:rsidR="00AB4D4F" w:rsidRPr="002F7303">
        <w:t xml:space="preserve">roperty owners </w:t>
      </w:r>
      <w:r w:rsidR="00E92F9C" w:rsidRPr="002F7303">
        <w:t xml:space="preserve">reasonably expected to be impacted </w:t>
      </w:r>
      <w:r w:rsidR="00AB4D4F" w:rsidRPr="002F7303">
        <w:t xml:space="preserve">were notified of the following access management methodology and granted a </w:t>
      </w:r>
      <w:proofErr w:type="gramStart"/>
      <w:r w:rsidR="00AB4D4F" w:rsidRPr="002F7303">
        <w:t>twenty-one day</w:t>
      </w:r>
      <w:proofErr w:type="gramEnd"/>
      <w:r w:rsidR="00AB4D4F" w:rsidRPr="002F7303">
        <w:t xml:space="preserve"> review period.  </w:t>
      </w:r>
      <w:r w:rsidR="00587767" w:rsidRPr="002F7303">
        <w:rPr>
          <w:szCs w:val="24"/>
        </w:rPr>
        <w:t>The access management methodology</w:t>
      </w:r>
      <w:r w:rsidR="00847FA1" w:rsidRPr="002F7303">
        <w:rPr>
          <w:szCs w:val="24"/>
        </w:rPr>
        <w:t xml:space="preserve"> </w:t>
      </w:r>
      <w:r w:rsidR="00BE22F6" w:rsidRPr="002F7303">
        <w:rPr>
          <w:szCs w:val="24"/>
        </w:rPr>
        <w:t xml:space="preserve">as mailed for review was </w:t>
      </w:r>
      <w:r w:rsidR="00587767" w:rsidRPr="002F7303">
        <w:rPr>
          <w:szCs w:val="24"/>
        </w:rPr>
        <w:t xml:space="preserve">approved for the </w:t>
      </w:r>
      <w:r w:rsidR="00847FA1" w:rsidRPr="002F7303">
        <w:rPr>
          <w:szCs w:val="24"/>
        </w:rPr>
        <w:t>project</w:t>
      </w:r>
      <w:r w:rsidR="00FF3AC7" w:rsidRPr="002F7303">
        <w:rPr>
          <w:szCs w:val="24"/>
        </w:rPr>
        <w:t xml:space="preserve">; </w:t>
      </w:r>
      <w:r w:rsidR="00BE22F6" w:rsidRPr="002F7303">
        <w:rPr>
          <w:szCs w:val="24"/>
        </w:rPr>
        <w:t xml:space="preserve">criteria </w:t>
      </w:r>
      <w:r w:rsidR="00FF3AC7" w:rsidRPr="002F7303">
        <w:rPr>
          <w:szCs w:val="24"/>
        </w:rPr>
        <w:t>are listed below</w:t>
      </w:r>
      <w:r w:rsidR="00847FA1" w:rsidRPr="002F7303">
        <w:rPr>
          <w:szCs w:val="24"/>
        </w:rPr>
        <w:t>.</w:t>
      </w:r>
    </w:p>
    <w:p w14:paraId="275DE2C3" w14:textId="77777777" w:rsidR="00BE22F6" w:rsidRPr="002F7303" w:rsidRDefault="00BE22F6" w:rsidP="00587767">
      <w:pPr>
        <w:rPr>
          <w:szCs w:val="24"/>
        </w:rPr>
      </w:pPr>
    </w:p>
    <w:p w14:paraId="57D11D51" w14:textId="77777777" w:rsidR="00396E24" w:rsidRPr="002F7303" w:rsidRDefault="00396E24" w:rsidP="00587767">
      <w:pPr>
        <w:rPr>
          <w:szCs w:val="24"/>
        </w:rPr>
      </w:pPr>
    </w:p>
    <w:p w14:paraId="0C5E9B66" w14:textId="77777777" w:rsidR="00BE22F6" w:rsidRPr="002F7303" w:rsidRDefault="00BE22F6" w:rsidP="00BE22F6">
      <w:pPr>
        <w:rPr>
          <w:szCs w:val="24"/>
          <w:u w:val="single"/>
        </w:rPr>
      </w:pPr>
      <w:r w:rsidRPr="002F7303">
        <w:rPr>
          <w:szCs w:val="24"/>
          <w:u w:val="single"/>
        </w:rPr>
        <w:t xml:space="preserve">Objectives of property owners: </w:t>
      </w:r>
    </w:p>
    <w:p w14:paraId="247C4BE8" w14:textId="77777777" w:rsidR="00BE22F6" w:rsidRPr="002F7303" w:rsidRDefault="00BE22F6" w:rsidP="00BE22F6">
      <w:pPr>
        <w:rPr>
          <w:szCs w:val="24"/>
        </w:rPr>
      </w:pPr>
    </w:p>
    <w:p w14:paraId="4F78D16E" w14:textId="77777777" w:rsidR="0040769E" w:rsidRPr="002F7303" w:rsidRDefault="0040769E" w:rsidP="0040769E">
      <w:pPr>
        <w:numPr>
          <w:ilvl w:val="0"/>
          <w:numId w:val="18"/>
        </w:numPr>
        <w:rPr>
          <w:szCs w:val="24"/>
        </w:rPr>
      </w:pPr>
      <w:r w:rsidRPr="002F7303">
        <w:rPr>
          <w:szCs w:val="24"/>
        </w:rPr>
        <w:t xml:space="preserve">Ensure that the location and design of the approach adequately serves the volume and type of traffic reasonably anticipated to enter and exit the property, based on the planned uses for the property. </w:t>
      </w:r>
    </w:p>
    <w:p w14:paraId="6907541B" w14:textId="77777777" w:rsidR="0040769E" w:rsidRPr="002F7303" w:rsidRDefault="0040769E" w:rsidP="0040769E">
      <w:pPr>
        <w:numPr>
          <w:ilvl w:val="0"/>
          <w:numId w:val="18"/>
        </w:numPr>
        <w:rPr>
          <w:szCs w:val="24"/>
        </w:rPr>
      </w:pPr>
      <w:r w:rsidRPr="002F7303">
        <w:rPr>
          <w:szCs w:val="24"/>
        </w:rPr>
        <w:t>Ensure that the location and design of the approach reasonably addresses the unique aspects of the business or property use, including, but not limited to, the location of the building(s), parking and site circulation.</w:t>
      </w:r>
    </w:p>
    <w:p w14:paraId="59328645" w14:textId="77777777" w:rsidR="0040769E" w:rsidRPr="002F7303" w:rsidRDefault="0040769E" w:rsidP="0040769E">
      <w:pPr>
        <w:numPr>
          <w:ilvl w:val="0"/>
          <w:numId w:val="18"/>
        </w:numPr>
        <w:rPr>
          <w:szCs w:val="24"/>
        </w:rPr>
      </w:pPr>
      <w:r w:rsidRPr="002F7303">
        <w:rPr>
          <w:szCs w:val="24"/>
        </w:rPr>
        <w:t>Ensure that the approach to the property is safe to enter and exit.</w:t>
      </w:r>
    </w:p>
    <w:p w14:paraId="0255E594" w14:textId="77777777" w:rsidR="0040769E" w:rsidRPr="002F7303" w:rsidRDefault="0040769E" w:rsidP="0040769E">
      <w:pPr>
        <w:rPr>
          <w:szCs w:val="24"/>
        </w:rPr>
      </w:pPr>
    </w:p>
    <w:p w14:paraId="34551072" w14:textId="77777777" w:rsidR="00BD4CB1" w:rsidRPr="002F7303" w:rsidRDefault="00BD4CB1" w:rsidP="0040769E">
      <w:pPr>
        <w:rPr>
          <w:szCs w:val="24"/>
        </w:rPr>
      </w:pPr>
    </w:p>
    <w:p w14:paraId="3E64A94D" w14:textId="77777777" w:rsidR="00BD4CB1" w:rsidRPr="002F7303" w:rsidRDefault="00BD4CB1" w:rsidP="0040769E">
      <w:pPr>
        <w:rPr>
          <w:szCs w:val="24"/>
        </w:rPr>
      </w:pPr>
    </w:p>
    <w:p w14:paraId="36BFCF2E" w14:textId="77777777" w:rsidR="00BD4CB1" w:rsidRPr="002F7303" w:rsidRDefault="00BD4CB1" w:rsidP="0040769E">
      <w:pPr>
        <w:rPr>
          <w:szCs w:val="24"/>
        </w:rPr>
      </w:pPr>
    </w:p>
    <w:p w14:paraId="777BFA3D" w14:textId="77777777" w:rsidR="0040769E" w:rsidRPr="002F7303" w:rsidRDefault="0040769E" w:rsidP="0040769E">
      <w:pPr>
        <w:rPr>
          <w:szCs w:val="24"/>
          <w:u w:val="single"/>
        </w:rPr>
      </w:pPr>
      <w:r w:rsidRPr="002F7303">
        <w:rPr>
          <w:szCs w:val="24"/>
          <w:u w:val="single"/>
        </w:rPr>
        <w:t xml:space="preserve">Public policy considerations: </w:t>
      </w:r>
    </w:p>
    <w:p w14:paraId="6A3BF0E4" w14:textId="77777777" w:rsidR="0040769E" w:rsidRPr="002F7303" w:rsidRDefault="0040769E" w:rsidP="0040769E">
      <w:pPr>
        <w:rPr>
          <w:szCs w:val="24"/>
        </w:rPr>
      </w:pPr>
    </w:p>
    <w:p w14:paraId="1895490D" w14:textId="77777777" w:rsidR="0040769E" w:rsidRPr="002F7303" w:rsidRDefault="005D3859" w:rsidP="00BD4CB1">
      <w:pPr>
        <w:pStyle w:val="ListParagraph"/>
        <w:numPr>
          <w:ilvl w:val="0"/>
          <w:numId w:val="18"/>
        </w:numPr>
      </w:pPr>
      <w:r w:rsidRPr="002F7303">
        <w:rPr>
          <w:szCs w:val="24"/>
        </w:rPr>
        <w:t xml:space="preserve">Close, modify or relocate approaches </w:t>
      </w:r>
      <w:r w:rsidR="00BD4CB1" w:rsidRPr="002F7303">
        <w:rPr>
          <w:szCs w:val="24"/>
        </w:rPr>
        <w:t xml:space="preserve">which </w:t>
      </w:r>
      <w:proofErr w:type="gramStart"/>
      <w:r w:rsidR="00BD4CB1" w:rsidRPr="002F7303">
        <w:rPr>
          <w:szCs w:val="24"/>
        </w:rPr>
        <w:t>are in conflict with</w:t>
      </w:r>
      <w:proofErr w:type="gramEnd"/>
      <w:r w:rsidR="00BD4CB1" w:rsidRPr="002F7303">
        <w:rPr>
          <w:szCs w:val="24"/>
        </w:rPr>
        <w:t xml:space="preserve"> replacement structure or its appurtenances. </w:t>
      </w:r>
    </w:p>
    <w:p w14:paraId="3220329E" w14:textId="77777777" w:rsidR="00BD4CB1" w:rsidRPr="002F7303" w:rsidRDefault="00BD4CB1" w:rsidP="00BD4CB1">
      <w:pPr>
        <w:pStyle w:val="ListParagraph"/>
      </w:pPr>
    </w:p>
    <w:p w14:paraId="1842A866" w14:textId="77777777" w:rsidR="007400C6" w:rsidRPr="002F7303" w:rsidRDefault="00AB4D4F" w:rsidP="005F6304">
      <w:pPr>
        <w:pStyle w:val="Heading1"/>
      </w:pPr>
      <w:r w:rsidRPr="002F7303">
        <w:t xml:space="preserve">Access Management Approach </w:t>
      </w:r>
      <w:r w:rsidR="004B312C" w:rsidRPr="002F7303">
        <w:t>Analysis</w:t>
      </w:r>
    </w:p>
    <w:p w14:paraId="616FD16E" w14:textId="65FC28FE" w:rsidR="006B7C0C" w:rsidRPr="002F7303" w:rsidDel="00014E6E" w:rsidRDefault="000756B2" w:rsidP="00654D4D">
      <w:pPr>
        <w:rPr>
          <w:del w:id="125" w:author="EARL Robert" w:date="2020-08-12T10:49:00Z"/>
        </w:rPr>
      </w:pPr>
      <w:commentRangeStart w:id="126"/>
      <w:r w:rsidRPr="002F7303">
        <w:t>The methodology was applied to each approach</w:t>
      </w:r>
      <w:ins w:id="127" w:author="EARL Robert" w:date="2020-08-12T10:47:00Z">
        <w:r w:rsidR="00014E6E">
          <w:t xml:space="preserve"> </w:t>
        </w:r>
      </w:ins>
      <w:del w:id="128" w:author="EARL Robert" w:date="2020-08-12T10:50:00Z">
        <w:r w:rsidRPr="002F7303" w:rsidDel="00014E6E">
          <w:delText xml:space="preserve"> </w:delText>
        </w:r>
      </w:del>
      <w:r w:rsidRPr="002F7303">
        <w:t xml:space="preserve">within the project limits using the following </w:t>
      </w:r>
      <w:r w:rsidR="00E81E72" w:rsidRPr="002F7303">
        <w:t>analysis</w:t>
      </w:r>
      <w:r w:rsidRPr="002F7303">
        <w:t>.</w:t>
      </w:r>
      <w:r w:rsidR="001F5E4D" w:rsidRPr="002F7303">
        <w:t xml:space="preserve"> </w:t>
      </w:r>
      <w:ins w:id="129" w:author="EARL Robert" w:date="2020-08-12T10:48:00Z">
        <w:r w:rsidR="00014E6E">
          <w:t xml:space="preserve">Objectives at </w:t>
        </w:r>
      </w:ins>
      <w:ins w:id="130" w:author="EARL Robert" w:date="2020-08-12T10:50:00Z">
        <w:r w:rsidR="00014E6E">
          <w:t>t</w:t>
        </w:r>
      </w:ins>
      <w:ins w:id="131" w:author="EARL Robert" w:date="2020-08-12T10:48:00Z">
        <w:r w:rsidR="00014E6E">
          <w:t>he methodology and collaborating with potentially affected property owners.</w:t>
        </w:r>
      </w:ins>
      <w:r w:rsidR="001F5E4D" w:rsidRPr="002F7303">
        <w:t xml:space="preserve"> </w:t>
      </w:r>
      <w:del w:id="132" w:author="EARL Robert" w:date="2020-08-12T10:49:00Z">
        <w:r w:rsidR="00BD4CB1" w:rsidRPr="002F7303" w:rsidDel="00014E6E">
          <w:delText>Property owner input was sought on closure or relocation.</w:delText>
        </w:r>
        <w:commentRangeEnd w:id="126"/>
        <w:r w:rsidR="000E05DD" w:rsidDel="00014E6E">
          <w:rPr>
            <w:rStyle w:val="CommentReference"/>
          </w:rPr>
          <w:commentReference w:id="126"/>
        </w:r>
      </w:del>
    </w:p>
    <w:p w14:paraId="19C25E73" w14:textId="77777777" w:rsidR="005D3859" w:rsidRPr="002F7303" w:rsidRDefault="005D3859" w:rsidP="00BD4CB1">
      <w:pPr>
        <w:rPr>
          <w:szCs w:val="24"/>
        </w:rPr>
      </w:pPr>
    </w:p>
    <w:p w14:paraId="50AE346C" w14:textId="77777777" w:rsidR="00423146" w:rsidRPr="002F7303" w:rsidRDefault="00423146" w:rsidP="005D3859">
      <w:pPr>
        <w:pStyle w:val="Default"/>
        <w:rPr>
          <w:rFonts w:ascii="Book Antiqua" w:eastAsia="Times New Roman" w:hAnsi="Book Antiqua"/>
          <w:color w:val="auto"/>
        </w:rPr>
      </w:pPr>
    </w:p>
    <w:p w14:paraId="461DFA7C" w14:textId="77777777" w:rsidR="004B312C" w:rsidRPr="002F7303" w:rsidRDefault="0055589E" w:rsidP="004B312C">
      <w:r w:rsidRPr="002F7303">
        <w:t xml:space="preserve">All decisions to </w:t>
      </w:r>
      <w:r w:rsidR="002A500C" w:rsidRPr="002F7303">
        <w:t>modify,</w:t>
      </w:r>
      <w:r w:rsidRPr="002F7303">
        <w:t xml:space="preserve"> relocate or close an existing private approach shall</w:t>
      </w:r>
      <w:r w:rsidR="004B312C" w:rsidRPr="002F7303">
        <w:t xml:space="preserve"> balance the needs of the property owners with the needs of the public and the highway system.</w:t>
      </w:r>
    </w:p>
    <w:p w14:paraId="071F4C6E" w14:textId="77777777" w:rsidR="004B312C" w:rsidRPr="002F7303" w:rsidRDefault="004B312C" w:rsidP="00996354"/>
    <w:p w14:paraId="56C3C238" w14:textId="77777777" w:rsidR="004B312C" w:rsidRPr="002F7303" w:rsidRDefault="004B312C" w:rsidP="00996354">
      <w:r w:rsidRPr="002F7303">
        <w:t xml:space="preserve">Access </w:t>
      </w:r>
      <w:r w:rsidR="0055589E" w:rsidRPr="002F7303">
        <w:t>shall</w:t>
      </w:r>
      <w:r w:rsidRPr="002F7303">
        <w:t xml:space="preserve"> remain adequate to serve the volume and type of traffic reasonably anticipated to enter and exit the property, based on the planned uses for the property.</w:t>
      </w:r>
    </w:p>
    <w:p w14:paraId="2EFEC945" w14:textId="77777777" w:rsidR="000E5066" w:rsidRPr="002F7303" w:rsidRDefault="000E5066" w:rsidP="004E451C">
      <w:pPr>
        <w:pStyle w:val="Heading3"/>
      </w:pPr>
      <w:r w:rsidRPr="002F7303">
        <w:t>Action Items</w:t>
      </w:r>
    </w:p>
    <w:p w14:paraId="7F7C1742" w14:textId="03505B11" w:rsidR="001B67E0" w:rsidRPr="002F7303" w:rsidRDefault="00BD4CB1" w:rsidP="001B67E0">
      <w:commentRangeStart w:id="133"/>
      <w:r w:rsidRPr="00014E6E">
        <w:rPr>
          <w:color w:val="FF0000"/>
          <w:rPrChange w:id="134" w:author="EARL Robert" w:date="2020-08-12T10:50:00Z">
            <w:rPr/>
          </w:rPrChange>
        </w:rPr>
        <w:t>One</w:t>
      </w:r>
      <w:r w:rsidR="00662EA9" w:rsidRPr="00014E6E">
        <w:rPr>
          <w:color w:val="FF0000"/>
          <w:rPrChange w:id="135" w:author="EARL Robert" w:date="2020-08-12T10:50:00Z">
            <w:rPr/>
          </w:rPrChange>
        </w:rPr>
        <w:t xml:space="preserve"> </w:t>
      </w:r>
      <w:r w:rsidR="005D3859" w:rsidRPr="00014E6E">
        <w:rPr>
          <w:color w:val="FF0000"/>
          <w:rPrChange w:id="136" w:author="EARL Robert" w:date="2020-08-12T10:50:00Z">
            <w:rPr/>
          </w:rPrChange>
        </w:rPr>
        <w:t xml:space="preserve">closure </w:t>
      </w:r>
      <w:r w:rsidR="004966EA" w:rsidRPr="00014E6E">
        <w:rPr>
          <w:color w:val="FF0000"/>
          <w:rPrChange w:id="137" w:author="EARL Robert" w:date="2020-08-12T10:50:00Z">
            <w:rPr/>
          </w:rPrChange>
        </w:rPr>
        <w:t xml:space="preserve">of </w:t>
      </w:r>
      <w:r w:rsidRPr="00014E6E">
        <w:rPr>
          <w:color w:val="FF0000"/>
          <w:rPrChange w:id="138" w:author="EARL Robert" w:date="2020-08-12T10:51:00Z">
            <w:rPr/>
          </w:rPrChange>
        </w:rPr>
        <w:t xml:space="preserve">a </w:t>
      </w:r>
      <w:ins w:id="139" w:author="EARL Robert" w:date="2020-08-12T10:51:00Z">
        <w:r w:rsidR="00014E6E" w:rsidRPr="00014E6E">
          <w:rPr>
            <w:color w:val="FF0000"/>
            <w:rPrChange w:id="140" w:author="EARL Robert" w:date="2020-08-12T10:51:00Z">
              <w:rPr/>
            </w:rPrChange>
          </w:rPr>
          <w:t xml:space="preserve">or how </w:t>
        </w:r>
        <w:proofErr w:type="spellStart"/>
        <w:r w:rsidR="00014E6E" w:rsidRPr="00014E6E">
          <w:rPr>
            <w:color w:val="FF0000"/>
            <w:rPrChange w:id="141" w:author="EARL Robert" w:date="2020-08-12T10:51:00Z">
              <w:rPr/>
            </w:rPrChange>
          </w:rPr>
          <w:t>many</w:t>
        </w:r>
      </w:ins>
      <w:r w:rsidR="004966EA" w:rsidRPr="00014E6E">
        <w:rPr>
          <w:color w:val="FF0000"/>
          <w:rPrChange w:id="142" w:author="EARL Robert" w:date="2020-08-12T10:51:00Z">
            <w:rPr/>
          </w:rPrChange>
        </w:rPr>
        <w:t>private</w:t>
      </w:r>
      <w:proofErr w:type="spellEnd"/>
      <w:r w:rsidR="004966EA" w:rsidRPr="00014E6E">
        <w:rPr>
          <w:color w:val="FF0000"/>
          <w:rPrChange w:id="143" w:author="EARL Robert" w:date="2020-08-12T10:51:00Z">
            <w:rPr/>
          </w:rPrChange>
        </w:rPr>
        <w:t xml:space="preserve"> </w:t>
      </w:r>
      <w:r w:rsidR="005D3859" w:rsidRPr="002F7303">
        <w:t>connection</w:t>
      </w:r>
      <w:r w:rsidR="004966EA" w:rsidRPr="002F7303">
        <w:t xml:space="preserve"> </w:t>
      </w:r>
      <w:r w:rsidR="001B67E0" w:rsidRPr="002F7303">
        <w:t xml:space="preserve">resulted from application of the methodology.  </w:t>
      </w:r>
      <w:commentRangeEnd w:id="133"/>
      <w:r w:rsidR="000E05DD">
        <w:rPr>
          <w:rStyle w:val="CommentReference"/>
        </w:rPr>
        <w:commentReference w:id="133"/>
      </w:r>
      <w:r w:rsidR="00535064" w:rsidRPr="002F7303">
        <w:t>Approaches not discussed here wi</w:t>
      </w:r>
      <w:r w:rsidR="004966EA" w:rsidRPr="002F7303">
        <w:t xml:space="preserve">ll not be affected. </w:t>
      </w:r>
      <w:del w:id="144" w:author="EARL Robert" w:date="2022-06-22T09:14:00Z">
        <w:r w:rsidR="001B67E0" w:rsidRPr="002F7303" w:rsidDel="000E149E">
          <w:delText xml:space="preserve">Further information on decisions can be found in </w:delText>
        </w:r>
        <w:r w:rsidR="00233ECF" w:rsidRPr="002F7303" w:rsidDel="000E149E">
          <w:delText>A</w:delText>
        </w:r>
        <w:r w:rsidR="001B67E0" w:rsidRPr="002F7303" w:rsidDel="000E149E">
          <w:delText xml:space="preserve">ppendix B, </w:delText>
        </w:r>
        <w:r w:rsidR="004966EA" w:rsidRPr="002F7303" w:rsidDel="000E149E">
          <w:delText>Access Management Methodology Criteria Matrix</w:delText>
        </w:r>
        <w:r w:rsidR="001B67E0" w:rsidRPr="002F7303" w:rsidDel="000E149E">
          <w:delText>.</w:delText>
        </w:r>
      </w:del>
    </w:p>
    <w:p w14:paraId="56952BD9" w14:textId="77777777" w:rsidR="001B67E0" w:rsidRPr="002F7303" w:rsidRDefault="001B67E0" w:rsidP="001B67E0"/>
    <w:p w14:paraId="33BFFAD3" w14:textId="77777777" w:rsidR="00B53D74" w:rsidRPr="002F7303" w:rsidRDefault="00B53D74" w:rsidP="001B67E0">
      <w:pPr>
        <w:rPr>
          <w:b/>
        </w:rPr>
      </w:pPr>
      <w:commentRangeStart w:id="145"/>
      <w:r w:rsidRPr="002F7303">
        <w:rPr>
          <w:b/>
        </w:rPr>
        <w:t>Private Approaches</w:t>
      </w:r>
    </w:p>
    <w:p w14:paraId="67064612" w14:textId="77777777" w:rsidR="005D3859" w:rsidRPr="002F7303" w:rsidRDefault="00DF645B" w:rsidP="00DF645B">
      <w:pPr>
        <w:rPr>
          <w:b/>
          <w:szCs w:val="24"/>
        </w:rPr>
      </w:pPr>
      <w:r w:rsidRPr="002F7303">
        <w:rPr>
          <w:b/>
          <w:szCs w:val="24"/>
        </w:rPr>
        <w:t xml:space="preserve">Tax Lot </w:t>
      </w:r>
      <w:r w:rsidR="005D3859" w:rsidRPr="002F7303">
        <w:rPr>
          <w:b/>
          <w:szCs w:val="24"/>
        </w:rPr>
        <w:t>0</w:t>
      </w:r>
      <w:r w:rsidR="00BD4CB1" w:rsidRPr="002F7303">
        <w:rPr>
          <w:b/>
          <w:szCs w:val="24"/>
        </w:rPr>
        <w:t>5</w:t>
      </w:r>
      <w:r w:rsidR="005D3859" w:rsidRPr="002F7303">
        <w:rPr>
          <w:b/>
          <w:szCs w:val="24"/>
        </w:rPr>
        <w:t>S-</w:t>
      </w:r>
      <w:r w:rsidR="00BD4CB1" w:rsidRPr="002F7303">
        <w:rPr>
          <w:b/>
          <w:szCs w:val="24"/>
        </w:rPr>
        <w:t>09</w:t>
      </w:r>
      <w:r w:rsidR="005D3859" w:rsidRPr="002F7303">
        <w:rPr>
          <w:b/>
          <w:szCs w:val="24"/>
        </w:rPr>
        <w:t>W-</w:t>
      </w:r>
      <w:r w:rsidR="00BD4CB1" w:rsidRPr="002F7303">
        <w:rPr>
          <w:b/>
          <w:szCs w:val="24"/>
        </w:rPr>
        <w:t>34</w:t>
      </w:r>
      <w:r w:rsidRPr="002F7303">
        <w:rPr>
          <w:b/>
          <w:szCs w:val="24"/>
        </w:rPr>
        <w:t xml:space="preserve"> - </w:t>
      </w:r>
      <w:r w:rsidR="005D3859" w:rsidRPr="002F7303">
        <w:rPr>
          <w:b/>
          <w:szCs w:val="24"/>
        </w:rPr>
        <w:t>00</w:t>
      </w:r>
      <w:r w:rsidR="00BD4CB1" w:rsidRPr="002F7303">
        <w:rPr>
          <w:b/>
          <w:szCs w:val="24"/>
        </w:rPr>
        <w:t>2</w:t>
      </w:r>
      <w:r w:rsidRPr="002F7303">
        <w:rPr>
          <w:b/>
          <w:szCs w:val="24"/>
        </w:rPr>
        <w:t>00 (</w:t>
      </w:r>
      <w:r w:rsidR="00BD4CB1" w:rsidRPr="002F7303">
        <w:rPr>
          <w:b/>
          <w:szCs w:val="24"/>
        </w:rPr>
        <w:t>Hancock Forest Management</w:t>
      </w:r>
      <w:r w:rsidRPr="002F7303">
        <w:rPr>
          <w:b/>
          <w:szCs w:val="24"/>
        </w:rPr>
        <w:t>)</w:t>
      </w:r>
    </w:p>
    <w:p w14:paraId="76BAFD13" w14:textId="77777777" w:rsidR="00B96780" w:rsidRPr="002F7303" w:rsidRDefault="005D3859" w:rsidP="00BD4CB1">
      <w:pPr>
        <w:rPr>
          <w:szCs w:val="24"/>
        </w:rPr>
      </w:pPr>
      <w:r w:rsidRPr="002F7303">
        <w:rPr>
          <w:b/>
          <w:szCs w:val="24"/>
        </w:rPr>
        <w:t xml:space="preserve">Approach </w:t>
      </w:r>
      <w:r w:rsidR="00BD4CB1" w:rsidRPr="002F7303">
        <w:rPr>
          <w:b/>
          <w:szCs w:val="24"/>
        </w:rPr>
        <w:t>1</w:t>
      </w:r>
      <w:r w:rsidRPr="002F7303">
        <w:rPr>
          <w:b/>
          <w:szCs w:val="24"/>
        </w:rPr>
        <w:t>:</w:t>
      </w:r>
      <w:r w:rsidR="00BD4CB1" w:rsidRPr="002F7303">
        <w:rPr>
          <w:szCs w:val="24"/>
        </w:rPr>
        <w:t xml:space="preserve"> This 14</w:t>
      </w:r>
      <w:r w:rsidRPr="002F7303">
        <w:rPr>
          <w:szCs w:val="24"/>
        </w:rPr>
        <w:t xml:space="preserve">’ gravel approach is located at mile point </w:t>
      </w:r>
      <w:r w:rsidR="00BD4CB1" w:rsidRPr="002F7303">
        <w:rPr>
          <w:szCs w:val="24"/>
        </w:rPr>
        <w:t>11</w:t>
      </w:r>
      <w:r w:rsidRPr="002F7303">
        <w:rPr>
          <w:szCs w:val="24"/>
        </w:rPr>
        <w:t>.</w:t>
      </w:r>
      <w:r w:rsidR="00BD4CB1" w:rsidRPr="002F7303">
        <w:rPr>
          <w:szCs w:val="24"/>
        </w:rPr>
        <w:t>34</w:t>
      </w:r>
      <w:r w:rsidRPr="002F7303">
        <w:rPr>
          <w:szCs w:val="24"/>
        </w:rPr>
        <w:t xml:space="preserve"> on the </w:t>
      </w:r>
      <w:r w:rsidR="00BD4CB1" w:rsidRPr="002F7303">
        <w:rPr>
          <w:szCs w:val="24"/>
        </w:rPr>
        <w:t>right</w:t>
      </w:r>
      <w:r w:rsidRPr="002F7303">
        <w:rPr>
          <w:szCs w:val="24"/>
        </w:rPr>
        <w:t>/</w:t>
      </w:r>
      <w:r w:rsidR="00BD4CB1" w:rsidRPr="002F7303">
        <w:rPr>
          <w:szCs w:val="24"/>
        </w:rPr>
        <w:t>south</w:t>
      </w:r>
      <w:r w:rsidRPr="002F7303">
        <w:rPr>
          <w:szCs w:val="24"/>
        </w:rPr>
        <w:t xml:space="preserve"> side of </w:t>
      </w:r>
      <w:r w:rsidR="00BD4CB1" w:rsidRPr="002F7303">
        <w:rPr>
          <w:szCs w:val="24"/>
        </w:rPr>
        <w:t>OR22</w:t>
      </w:r>
      <w:r w:rsidRPr="002F7303">
        <w:rPr>
          <w:szCs w:val="24"/>
        </w:rPr>
        <w:t xml:space="preserve"> and serves </w:t>
      </w:r>
      <w:r w:rsidR="00BD4CB1" w:rsidRPr="002F7303">
        <w:rPr>
          <w:szCs w:val="24"/>
        </w:rPr>
        <w:t>commercial forest land.</w:t>
      </w:r>
      <w:r w:rsidRPr="002F7303">
        <w:rPr>
          <w:szCs w:val="24"/>
        </w:rPr>
        <w:t xml:space="preserve"> The approach</w:t>
      </w:r>
      <w:r w:rsidR="00B13E8F" w:rsidRPr="002F7303">
        <w:rPr>
          <w:szCs w:val="24"/>
        </w:rPr>
        <w:t xml:space="preserve"> is not access controlled and has a valid </w:t>
      </w:r>
      <w:proofErr w:type="spellStart"/>
      <w:r w:rsidR="00B13E8F" w:rsidRPr="002F7303">
        <w:rPr>
          <w:szCs w:val="24"/>
        </w:rPr>
        <w:t>UPermit</w:t>
      </w:r>
      <w:proofErr w:type="spellEnd"/>
      <w:r w:rsidR="00B13E8F" w:rsidRPr="002F7303">
        <w:rPr>
          <w:szCs w:val="24"/>
        </w:rPr>
        <w:t xml:space="preserve"> (#21666)</w:t>
      </w:r>
      <w:r w:rsidRPr="002F7303">
        <w:rPr>
          <w:szCs w:val="24"/>
        </w:rPr>
        <w:t xml:space="preserve">. Strategy: Close approach. </w:t>
      </w:r>
      <w:r w:rsidR="00BD4CB1" w:rsidRPr="002F7303">
        <w:rPr>
          <w:szCs w:val="24"/>
        </w:rPr>
        <w:t xml:space="preserve">This approach </w:t>
      </w:r>
      <w:proofErr w:type="gramStart"/>
      <w:r w:rsidR="00BD4CB1" w:rsidRPr="002F7303">
        <w:rPr>
          <w:szCs w:val="24"/>
        </w:rPr>
        <w:t>is in conflict with</w:t>
      </w:r>
      <w:proofErr w:type="gramEnd"/>
      <w:r w:rsidR="00BD4CB1" w:rsidRPr="002F7303">
        <w:rPr>
          <w:szCs w:val="24"/>
        </w:rPr>
        <w:t xml:space="preserve"> the replacement structure and required guardrail (criteria 4). </w:t>
      </w:r>
      <w:r w:rsidR="00B96780" w:rsidRPr="002F7303">
        <w:rPr>
          <w:szCs w:val="24"/>
        </w:rPr>
        <w:t xml:space="preserve">In collaboration with Hancock Forest Management, ODOT learned that the owner’s preference was to retain access at the current location, but if infeasible they were not opposed to alternate access.  A scoping-level estimation was performed by the bridge designer, and modifying the bridge and channel to accommodate the existing approach was estimated to cost $903,000.  The estimated value of the parcel with remaining timber is $225,000. </w:t>
      </w:r>
      <w:r w:rsidR="00BD4CB1" w:rsidRPr="002F7303">
        <w:rPr>
          <w:szCs w:val="24"/>
        </w:rPr>
        <w:t xml:space="preserve">The parcel has adequate frontage on the highway to construct a private bridge and approach to serve the parcel or </w:t>
      </w:r>
      <w:r w:rsidR="00B96780" w:rsidRPr="002F7303">
        <w:rPr>
          <w:szCs w:val="24"/>
        </w:rPr>
        <w:t>the owner may</w:t>
      </w:r>
      <w:r w:rsidR="00BD4CB1" w:rsidRPr="002F7303">
        <w:rPr>
          <w:szCs w:val="24"/>
        </w:rPr>
        <w:t xml:space="preserve"> construct an approach to US Forest Service (USFS) Road NF-1180. </w:t>
      </w:r>
    </w:p>
    <w:p w14:paraId="7E8BA840" w14:textId="77777777" w:rsidR="00B96780" w:rsidRPr="002F7303" w:rsidRDefault="00B96780" w:rsidP="00BD4CB1">
      <w:pPr>
        <w:rPr>
          <w:szCs w:val="24"/>
        </w:rPr>
      </w:pPr>
    </w:p>
    <w:p w14:paraId="4EC2A43F" w14:textId="77777777" w:rsidR="00DE387A" w:rsidRPr="002F7303" w:rsidRDefault="00BD4CB1" w:rsidP="00BD4CB1">
      <w:pPr>
        <w:rPr>
          <w:szCs w:val="24"/>
        </w:rPr>
      </w:pPr>
      <w:r w:rsidRPr="002F7303">
        <w:rPr>
          <w:szCs w:val="24"/>
        </w:rPr>
        <w:t>The AMST contacted USFS District Engineer Joe Acosta to determine process and estimate costs to provide access</w:t>
      </w:r>
      <w:r w:rsidR="00B96780" w:rsidRPr="002F7303">
        <w:rPr>
          <w:szCs w:val="24"/>
        </w:rPr>
        <w:t xml:space="preserve"> via NF-1180</w:t>
      </w:r>
      <w:r w:rsidRPr="002F7303">
        <w:rPr>
          <w:szCs w:val="24"/>
        </w:rPr>
        <w:t xml:space="preserve">.  </w:t>
      </w:r>
      <w:r w:rsidR="00B96780" w:rsidRPr="002F7303">
        <w:rPr>
          <w:szCs w:val="24"/>
        </w:rPr>
        <w:t xml:space="preserve">Mr. Acosta reported that Hancock Forest Management would need to obtain a special use permit for commercial logging operations, but nothing is required for maintenance operations. Mr. Acosta also stated that he was familiar with Hancock Forest Management and there were similar arrangements between Hancock and the USFS elsewhere. </w:t>
      </w:r>
    </w:p>
    <w:p w14:paraId="1C23EE9D" w14:textId="77777777" w:rsidR="00DE387A" w:rsidRPr="002F7303" w:rsidRDefault="00DE387A" w:rsidP="00BD4CB1">
      <w:pPr>
        <w:rPr>
          <w:szCs w:val="24"/>
        </w:rPr>
      </w:pPr>
    </w:p>
    <w:p w14:paraId="2985BBD4" w14:textId="77777777" w:rsidR="00B96780" w:rsidRPr="002F7303" w:rsidRDefault="00BD4CB1" w:rsidP="00BD4CB1">
      <w:pPr>
        <w:rPr>
          <w:szCs w:val="24"/>
        </w:rPr>
      </w:pPr>
      <w:r w:rsidRPr="002F7303">
        <w:rPr>
          <w:szCs w:val="24"/>
        </w:rPr>
        <w:t xml:space="preserve">Hancock Forest Management will be compensated for this </w:t>
      </w:r>
      <w:r w:rsidR="00B96780" w:rsidRPr="002F7303">
        <w:rPr>
          <w:szCs w:val="24"/>
        </w:rPr>
        <w:t xml:space="preserve">approach </w:t>
      </w:r>
      <w:r w:rsidRPr="002F7303">
        <w:rPr>
          <w:szCs w:val="24"/>
        </w:rPr>
        <w:t xml:space="preserve">closure.  </w:t>
      </w:r>
      <w:r w:rsidR="00B96780" w:rsidRPr="002F7303">
        <w:rPr>
          <w:szCs w:val="24"/>
        </w:rPr>
        <w:t>Compensation will be determined through the right of way process. The expected cost to cure will include compensation for eventual construction of a logging road from NF1180 to connect with the existing road network on site and permitting fees to the USFS for the use of NF1180 during future logging operations.</w:t>
      </w:r>
    </w:p>
    <w:p w14:paraId="0A836FBD" w14:textId="77777777" w:rsidR="00B96780" w:rsidRPr="002F7303" w:rsidRDefault="00B96780" w:rsidP="00BD4CB1">
      <w:pPr>
        <w:rPr>
          <w:szCs w:val="24"/>
        </w:rPr>
      </w:pPr>
    </w:p>
    <w:p w14:paraId="6F625038" w14:textId="77777777" w:rsidR="005D3859" w:rsidRPr="002F7303" w:rsidRDefault="00B96780" w:rsidP="00BD4CB1">
      <w:pPr>
        <w:rPr>
          <w:szCs w:val="24"/>
        </w:rPr>
      </w:pPr>
      <w:r w:rsidRPr="002F7303">
        <w:rPr>
          <w:szCs w:val="24"/>
        </w:rPr>
        <w:t>Acquisition of</w:t>
      </w:r>
      <w:r w:rsidR="00DE387A" w:rsidRPr="002F7303">
        <w:rPr>
          <w:szCs w:val="24"/>
        </w:rPr>
        <w:t xml:space="preserve"> a</w:t>
      </w:r>
      <w:r w:rsidR="00BD4CB1" w:rsidRPr="002F7303">
        <w:rPr>
          <w:szCs w:val="24"/>
        </w:rPr>
        <w:t xml:space="preserve">ccess </w:t>
      </w:r>
      <w:r w:rsidR="00DE387A" w:rsidRPr="002F7303">
        <w:rPr>
          <w:szCs w:val="24"/>
        </w:rPr>
        <w:t>c</w:t>
      </w:r>
      <w:r w:rsidR="00BD4CB1" w:rsidRPr="002F7303">
        <w:rPr>
          <w:szCs w:val="24"/>
        </w:rPr>
        <w:t xml:space="preserve">ontrol was considered and </w:t>
      </w:r>
      <w:r w:rsidR="00DE387A" w:rsidRPr="002F7303">
        <w:rPr>
          <w:szCs w:val="24"/>
        </w:rPr>
        <w:t xml:space="preserve">eliminated. No benefit to the highway was perceived. The winding character of OR22 and local topography eliminates the feasibility of an approach along much of Hancock Forest Management’s frontage east of the existing approach, and consequently limits the value of access rights along that </w:t>
      </w:r>
      <w:r w:rsidR="00396E24" w:rsidRPr="002F7303">
        <w:rPr>
          <w:szCs w:val="24"/>
        </w:rPr>
        <w:t xml:space="preserve">section of their </w:t>
      </w:r>
      <w:r w:rsidR="00DE387A" w:rsidRPr="002F7303">
        <w:rPr>
          <w:szCs w:val="24"/>
        </w:rPr>
        <w:t xml:space="preserve">frontage. </w:t>
      </w:r>
      <w:r w:rsidR="00BD4CB1" w:rsidRPr="002F7303">
        <w:rPr>
          <w:szCs w:val="24"/>
        </w:rPr>
        <w:t xml:space="preserve"> </w:t>
      </w:r>
      <w:r w:rsidR="00DE387A" w:rsidRPr="002F7303">
        <w:rPr>
          <w:szCs w:val="24"/>
        </w:rPr>
        <w:t>T</w:t>
      </w:r>
      <w:r w:rsidRPr="002F7303">
        <w:rPr>
          <w:szCs w:val="24"/>
        </w:rPr>
        <w:t>here appears to be</w:t>
      </w:r>
      <w:r w:rsidR="00BD4CB1" w:rsidRPr="002F7303">
        <w:rPr>
          <w:szCs w:val="24"/>
        </w:rPr>
        <w:t xml:space="preserve"> adequate sight distance at the west end of the parcel to construct a highway approach if Hancock </w:t>
      </w:r>
      <w:r w:rsidR="00DE387A" w:rsidRPr="002F7303">
        <w:rPr>
          <w:szCs w:val="24"/>
        </w:rPr>
        <w:t>Forest Management prefers direct highway access instead of access via NF-1180.</w:t>
      </w:r>
      <w:r w:rsidR="00396E24" w:rsidRPr="002F7303">
        <w:rPr>
          <w:szCs w:val="24"/>
        </w:rPr>
        <w:t xml:space="preserve">  An approach constructed </w:t>
      </w:r>
      <w:r w:rsidR="00233ECF" w:rsidRPr="002F7303">
        <w:rPr>
          <w:szCs w:val="24"/>
        </w:rPr>
        <w:t>along this frontage</w:t>
      </w:r>
      <w:r w:rsidR="00396E24" w:rsidRPr="002F7303">
        <w:rPr>
          <w:szCs w:val="24"/>
        </w:rPr>
        <w:t xml:space="preserve"> will be complicated by the </w:t>
      </w:r>
      <w:r w:rsidR="00233ECF" w:rsidRPr="002F7303">
        <w:rPr>
          <w:szCs w:val="24"/>
        </w:rPr>
        <w:t>need to construct a private structure across</w:t>
      </w:r>
      <w:r w:rsidRPr="002F7303">
        <w:rPr>
          <w:szCs w:val="24"/>
        </w:rPr>
        <w:t xml:space="preserve"> </w:t>
      </w:r>
      <w:proofErr w:type="spellStart"/>
      <w:r w:rsidRPr="002F7303">
        <w:rPr>
          <w:szCs w:val="24"/>
        </w:rPr>
        <w:t>Sourgrass</w:t>
      </w:r>
      <w:proofErr w:type="spellEnd"/>
      <w:r w:rsidRPr="002F7303">
        <w:rPr>
          <w:szCs w:val="24"/>
        </w:rPr>
        <w:t xml:space="preserve"> Creek and topography; as such this option was not thoroughly investigated.</w:t>
      </w:r>
      <w:commentRangeEnd w:id="145"/>
      <w:r w:rsidR="000E05DD">
        <w:rPr>
          <w:rStyle w:val="CommentReference"/>
        </w:rPr>
        <w:commentReference w:id="145"/>
      </w:r>
    </w:p>
    <w:p w14:paraId="29AC54C7" w14:textId="77777777" w:rsidR="005D3859" w:rsidRPr="002F7303" w:rsidRDefault="005D3859" w:rsidP="000E5066">
      <w:pPr>
        <w:rPr>
          <w:b/>
        </w:rPr>
      </w:pPr>
    </w:p>
    <w:p w14:paraId="533D2771" w14:textId="77777777" w:rsidR="007400C6" w:rsidRPr="002F7303" w:rsidRDefault="007400C6" w:rsidP="004E451C">
      <w:pPr>
        <w:pStyle w:val="Heading3"/>
      </w:pPr>
      <w:r w:rsidRPr="002F7303">
        <w:t>Access Management Sub-</w:t>
      </w:r>
      <w:proofErr w:type="gramStart"/>
      <w:r w:rsidRPr="002F7303">
        <w:t>team</w:t>
      </w:r>
      <w:proofErr w:type="gramEnd"/>
      <w:r w:rsidRPr="002F7303">
        <w:t xml:space="preserve"> Members</w:t>
      </w:r>
    </w:p>
    <w:p w14:paraId="6C1EE906" w14:textId="77777777" w:rsidR="007400C6" w:rsidRPr="002F7303" w:rsidRDefault="007400C6" w:rsidP="00996354">
      <w:r w:rsidRPr="002F7303">
        <w:t xml:space="preserve">The </w:t>
      </w:r>
      <w:r w:rsidR="00055F68" w:rsidRPr="002F7303">
        <w:t>access management strategy team (</w:t>
      </w:r>
      <w:r w:rsidRPr="002F7303">
        <w:t>AMST</w:t>
      </w:r>
      <w:r w:rsidR="00055F68" w:rsidRPr="002F7303">
        <w:t>)</w:t>
      </w:r>
      <w:r w:rsidRPr="002F7303">
        <w:t xml:space="preserve"> is comprised of individuals internal to the Oregon Department of Transportation (ODOT).  The members of the AMST include:</w:t>
      </w:r>
    </w:p>
    <w:p w14:paraId="78DE7640" w14:textId="77777777" w:rsidR="007400C6" w:rsidRPr="002F7303" w:rsidRDefault="007400C6" w:rsidP="00996354"/>
    <w:p w14:paraId="096B64D2" w14:textId="77777777" w:rsidR="007400C6" w:rsidRPr="002F7303" w:rsidRDefault="00BD4CB1" w:rsidP="00996354">
      <w:commentRangeStart w:id="146"/>
      <w:r w:rsidRPr="002F7303">
        <w:t xml:space="preserve">Christine </w:t>
      </w:r>
      <w:proofErr w:type="spellStart"/>
      <w:r w:rsidRPr="002F7303">
        <w:t>Hildebrant</w:t>
      </w:r>
      <w:proofErr w:type="spellEnd"/>
      <w:r w:rsidR="007400C6" w:rsidRPr="002F7303">
        <w:t xml:space="preserve">, ODOT </w:t>
      </w:r>
      <w:r w:rsidR="007A2FE6" w:rsidRPr="002F7303">
        <w:t xml:space="preserve">Project </w:t>
      </w:r>
      <w:r w:rsidRPr="002F7303">
        <w:t>Leader</w:t>
      </w:r>
    </w:p>
    <w:p w14:paraId="78079198" w14:textId="77777777" w:rsidR="007400C6" w:rsidRPr="002F7303" w:rsidRDefault="00B441A8" w:rsidP="00996354">
      <w:r w:rsidRPr="002F7303">
        <w:t>Chris Primm</w:t>
      </w:r>
      <w:r w:rsidR="007400C6" w:rsidRPr="002F7303">
        <w:t>, ODOT Region 2 Access Ma</w:t>
      </w:r>
      <w:r w:rsidRPr="002F7303">
        <w:t>nagement Project Delivery Coordinator</w:t>
      </w:r>
    </w:p>
    <w:p w14:paraId="55697518" w14:textId="77777777" w:rsidR="007A2FE6" w:rsidRPr="002F7303" w:rsidRDefault="00BD4CB1" w:rsidP="00996354">
      <w:r w:rsidRPr="002F7303">
        <w:t xml:space="preserve">Ian </w:t>
      </w:r>
      <w:proofErr w:type="spellStart"/>
      <w:r w:rsidRPr="002F7303">
        <w:t>Roholt</w:t>
      </w:r>
      <w:proofErr w:type="spellEnd"/>
      <w:r w:rsidR="00B441A8" w:rsidRPr="002F7303">
        <w:t xml:space="preserve">, </w:t>
      </w:r>
      <w:r w:rsidR="007A2FE6" w:rsidRPr="002F7303">
        <w:t>ODOT Region 2 Roadway Designer</w:t>
      </w:r>
    </w:p>
    <w:p w14:paraId="49BE03BE" w14:textId="77777777" w:rsidR="007400C6" w:rsidRPr="002F7303" w:rsidRDefault="00BD4CB1" w:rsidP="00996354">
      <w:r w:rsidRPr="002F7303">
        <w:t>David Thiessen</w:t>
      </w:r>
      <w:r w:rsidR="007400C6" w:rsidRPr="002F7303">
        <w:t xml:space="preserve">, </w:t>
      </w:r>
      <w:r w:rsidR="007A2FE6" w:rsidRPr="002F7303">
        <w:t>ODOT Region 2 Senior Right</w:t>
      </w:r>
      <w:r w:rsidR="00B441A8" w:rsidRPr="002F7303">
        <w:t xml:space="preserve"> of Way Agent</w:t>
      </w:r>
    </w:p>
    <w:p w14:paraId="19A26AB0" w14:textId="77777777" w:rsidR="007400C6" w:rsidRPr="002F7303" w:rsidRDefault="008A40DF" w:rsidP="00996354">
      <w:r w:rsidRPr="002F7303">
        <w:t>Ray Drake</w:t>
      </w:r>
      <w:r w:rsidR="007A2FE6" w:rsidRPr="002F7303">
        <w:t xml:space="preserve">, ODOT District </w:t>
      </w:r>
      <w:r w:rsidRPr="002F7303">
        <w:t>3</w:t>
      </w:r>
      <w:r w:rsidR="007400C6" w:rsidRPr="002F7303">
        <w:t xml:space="preserve"> Permit Specialist</w:t>
      </w:r>
      <w:commentRangeEnd w:id="146"/>
      <w:r w:rsidR="000E05DD">
        <w:rPr>
          <w:rStyle w:val="CommentReference"/>
        </w:rPr>
        <w:commentReference w:id="146"/>
      </w:r>
    </w:p>
    <w:p w14:paraId="06E3B38A" w14:textId="77777777" w:rsidR="007400C6" w:rsidRPr="002F7303" w:rsidRDefault="000E5066" w:rsidP="000E5066">
      <w:pPr>
        <w:pStyle w:val="Heading3"/>
      </w:pPr>
      <w:r w:rsidRPr="002F7303">
        <w:t>Notification Process</w:t>
      </w:r>
    </w:p>
    <w:p w14:paraId="686B6130" w14:textId="77777777" w:rsidR="007400C6" w:rsidRPr="002F7303" w:rsidRDefault="007400C6" w:rsidP="00996354">
      <w:r w:rsidRPr="002F7303">
        <w:t>The Department is required to communicate with the property owners when an approach is modified</w:t>
      </w:r>
      <w:r w:rsidR="00F12150" w:rsidRPr="002F7303">
        <w:t xml:space="preserve">, </w:t>
      </w:r>
      <w:proofErr w:type="gramStart"/>
      <w:r w:rsidR="00F12150" w:rsidRPr="002F7303">
        <w:t>relocated</w:t>
      </w:r>
      <w:proofErr w:type="gramEnd"/>
      <w:r w:rsidRPr="002F7303">
        <w:t xml:space="preserve"> or closed </w:t>
      </w:r>
      <w:r w:rsidR="00CC5409" w:rsidRPr="002F7303">
        <w:t xml:space="preserve">as part of </w:t>
      </w:r>
      <w:r w:rsidRPr="002F7303">
        <w:t xml:space="preserve">construction activities.  </w:t>
      </w:r>
      <w:r w:rsidR="005068A2" w:rsidRPr="002F7303">
        <w:t>Department records indicate th</w:t>
      </w:r>
      <w:r w:rsidR="007A2FE6" w:rsidRPr="002F7303">
        <w:t xml:space="preserve">at </w:t>
      </w:r>
      <w:r w:rsidR="00BD4CB1" w:rsidRPr="002F7303">
        <w:t>the sole approach is</w:t>
      </w:r>
      <w:r w:rsidR="007A2FE6" w:rsidRPr="002F7303">
        <w:t xml:space="preserve"> </w:t>
      </w:r>
      <w:r w:rsidR="005D3859" w:rsidRPr="002F7303">
        <w:t>p</w:t>
      </w:r>
      <w:r w:rsidR="007A2FE6" w:rsidRPr="002F7303">
        <w:t>resumed to have written permission</w:t>
      </w:r>
      <w:r w:rsidR="005068A2" w:rsidRPr="002F7303">
        <w:t xml:space="preserve">.  </w:t>
      </w:r>
      <w:r w:rsidR="00DE387A" w:rsidRPr="002F7303">
        <w:t>As such, t</w:t>
      </w:r>
      <w:r w:rsidR="005068A2" w:rsidRPr="002F7303">
        <w:t>he owner</w:t>
      </w:r>
      <w:r w:rsidR="007A2FE6" w:rsidRPr="002F7303">
        <w:t>s</w:t>
      </w:r>
      <w:r w:rsidR="005D3859" w:rsidRPr="002F7303">
        <w:t xml:space="preserve"> of </w:t>
      </w:r>
      <w:r w:rsidR="00DE387A" w:rsidRPr="002F7303">
        <w:t xml:space="preserve">the </w:t>
      </w:r>
      <w:r w:rsidR="005D3859" w:rsidRPr="002F7303">
        <w:t>approach</w:t>
      </w:r>
      <w:r w:rsidR="005068A2" w:rsidRPr="002F7303">
        <w:t xml:space="preserve"> will have the right to appeal </w:t>
      </w:r>
      <w:r w:rsidR="00DE387A" w:rsidRPr="002F7303">
        <w:t xml:space="preserve">the </w:t>
      </w:r>
      <w:r w:rsidR="007A2FE6" w:rsidRPr="002F7303">
        <w:t xml:space="preserve">proposed </w:t>
      </w:r>
      <w:r w:rsidR="005D3859" w:rsidRPr="002F7303">
        <w:t>closure</w:t>
      </w:r>
      <w:r w:rsidR="005068A2" w:rsidRPr="002F7303">
        <w:t xml:space="preserve">. </w:t>
      </w:r>
    </w:p>
    <w:p w14:paraId="7A7C6725" w14:textId="77777777" w:rsidR="007400C6" w:rsidRPr="002F7303" w:rsidRDefault="007400C6" w:rsidP="00CC5409">
      <w:pPr>
        <w:pStyle w:val="Heading3"/>
      </w:pPr>
      <w:r w:rsidRPr="002F7303">
        <w:t>Permitting of Road Approaches</w:t>
      </w:r>
    </w:p>
    <w:p w14:paraId="118DE830" w14:textId="77777777" w:rsidR="001212AB" w:rsidRPr="00BD4CB1" w:rsidRDefault="00CC5409" w:rsidP="00996354">
      <w:r w:rsidRPr="002F7303">
        <w:t xml:space="preserve">Upon completion of </w:t>
      </w:r>
      <w:r w:rsidR="007400C6" w:rsidRPr="002F7303">
        <w:t>project construction</w:t>
      </w:r>
      <w:r w:rsidR="00B35828" w:rsidRPr="002F7303">
        <w:t>,</w:t>
      </w:r>
      <w:r w:rsidR="007400C6" w:rsidRPr="002F7303">
        <w:t xml:space="preserve"> </w:t>
      </w:r>
      <w:r w:rsidRPr="002F7303">
        <w:t xml:space="preserve">the </w:t>
      </w:r>
      <w:proofErr w:type="gramStart"/>
      <w:r w:rsidR="00332E92" w:rsidRPr="002F7303">
        <w:t>D</w:t>
      </w:r>
      <w:r w:rsidRPr="002F7303">
        <w:t>istrict</w:t>
      </w:r>
      <w:proofErr w:type="gramEnd"/>
      <w:r w:rsidRPr="002F7303">
        <w:t xml:space="preserve"> </w:t>
      </w:r>
      <w:r w:rsidR="00332E92" w:rsidRPr="002F7303">
        <w:t>3</w:t>
      </w:r>
      <w:r w:rsidRPr="002F7303">
        <w:t xml:space="preserve"> m</w:t>
      </w:r>
      <w:r w:rsidR="007400C6" w:rsidRPr="002F7303">
        <w:t xml:space="preserve">aintenance office will issue permits for the road approaches indicated on the </w:t>
      </w:r>
      <w:r w:rsidR="00B35828" w:rsidRPr="002F7303">
        <w:t>official project access list (</w:t>
      </w:r>
      <w:r w:rsidR="007400C6" w:rsidRPr="002F7303">
        <w:t>OPAL</w:t>
      </w:r>
      <w:r w:rsidR="00B35828" w:rsidRPr="002F7303">
        <w:t>)</w:t>
      </w:r>
      <w:r w:rsidR="007400C6" w:rsidRPr="002F7303">
        <w:t xml:space="preserve">.  There will be no charge to the property owners for the issuance of a road approach permit.  If a development proposal results in a request for a road approach to the state highway system after the access management strategy has been approved, property owners will be advised to </w:t>
      </w:r>
      <w:proofErr w:type="gramStart"/>
      <w:r w:rsidR="007400C6" w:rsidRPr="002F7303">
        <w:t>submit an application</w:t>
      </w:r>
      <w:proofErr w:type="gramEnd"/>
      <w:r w:rsidR="007400C6" w:rsidRPr="002F7303">
        <w:t xml:space="preserve"> for a road approach permit.  The application will be subject to review and approval as outlined in Oregon Administrative Rule Section 734, Division 51.</w:t>
      </w:r>
    </w:p>
    <w:p w14:paraId="0C1122BA" w14:textId="77777777" w:rsidR="00260BD1" w:rsidRPr="009128FF" w:rsidRDefault="00260BD1" w:rsidP="00260BD1">
      <w:pPr>
        <w:rPr>
          <w:highlight w:val="yellow"/>
        </w:rPr>
        <w:sectPr w:rsidR="00260BD1" w:rsidRPr="009128FF" w:rsidSect="00E55976">
          <w:headerReference w:type="default" r:id="rId11"/>
          <w:headerReference w:type="first" r:id="rId12"/>
          <w:pgSz w:w="12240" w:h="15840"/>
          <w:pgMar w:top="864" w:right="1440" w:bottom="1440" w:left="1440" w:header="720" w:footer="720" w:gutter="0"/>
          <w:cols w:space="720"/>
          <w:titlePg/>
          <w:docGrid w:linePitch="272"/>
        </w:sectPr>
      </w:pPr>
    </w:p>
    <w:p w14:paraId="086DF046" w14:textId="77777777" w:rsidR="00260BD1" w:rsidRPr="009128FF" w:rsidRDefault="00260BD1" w:rsidP="00260BD1">
      <w:pPr>
        <w:rPr>
          <w:highlight w:val="yellow"/>
        </w:rPr>
      </w:pPr>
    </w:p>
    <w:p w14:paraId="7CA75178" w14:textId="77777777" w:rsidR="00260BD1" w:rsidRPr="009128FF" w:rsidRDefault="00260BD1" w:rsidP="00260BD1">
      <w:pPr>
        <w:jc w:val="center"/>
        <w:rPr>
          <w:highlight w:val="yellow"/>
        </w:rPr>
      </w:pPr>
    </w:p>
    <w:p w14:paraId="39ED5098" w14:textId="77777777" w:rsidR="00260BD1" w:rsidRPr="009128FF" w:rsidRDefault="00260BD1" w:rsidP="00260BD1">
      <w:pPr>
        <w:jc w:val="center"/>
        <w:rPr>
          <w:highlight w:val="yellow"/>
        </w:rPr>
      </w:pPr>
    </w:p>
    <w:p w14:paraId="6039B58D" w14:textId="77777777" w:rsidR="00260BD1" w:rsidRPr="009128FF" w:rsidRDefault="00260BD1" w:rsidP="00260BD1">
      <w:pPr>
        <w:jc w:val="center"/>
        <w:rPr>
          <w:highlight w:val="yellow"/>
        </w:rPr>
      </w:pPr>
    </w:p>
    <w:p w14:paraId="20F6D65D" w14:textId="77777777" w:rsidR="00260BD1" w:rsidRPr="009128FF" w:rsidRDefault="00260BD1" w:rsidP="00260BD1">
      <w:pPr>
        <w:jc w:val="center"/>
        <w:rPr>
          <w:highlight w:val="yellow"/>
        </w:rPr>
      </w:pPr>
    </w:p>
    <w:p w14:paraId="388A7617" w14:textId="77777777" w:rsidR="00260BD1" w:rsidRPr="009128FF" w:rsidRDefault="00260BD1" w:rsidP="00260BD1">
      <w:pPr>
        <w:jc w:val="center"/>
        <w:rPr>
          <w:highlight w:val="yellow"/>
        </w:rPr>
      </w:pPr>
    </w:p>
    <w:p w14:paraId="32E1350F" w14:textId="77777777" w:rsidR="00260BD1" w:rsidRPr="009128FF" w:rsidRDefault="00260BD1" w:rsidP="00260BD1">
      <w:pPr>
        <w:jc w:val="center"/>
        <w:rPr>
          <w:highlight w:val="yellow"/>
        </w:rPr>
      </w:pPr>
    </w:p>
    <w:p w14:paraId="04BD5F16" w14:textId="77777777" w:rsidR="00260BD1" w:rsidRPr="00BD4CB1" w:rsidRDefault="00260BD1" w:rsidP="00260BD1">
      <w:pPr>
        <w:jc w:val="center"/>
        <w:rPr>
          <w:sz w:val="36"/>
          <w:szCs w:val="36"/>
        </w:rPr>
      </w:pPr>
    </w:p>
    <w:p w14:paraId="6FF59246" w14:textId="77777777" w:rsidR="00260BD1" w:rsidRPr="00BD4CB1" w:rsidRDefault="00260BD1" w:rsidP="00260BD1">
      <w:pPr>
        <w:jc w:val="center"/>
        <w:rPr>
          <w:sz w:val="36"/>
          <w:szCs w:val="36"/>
        </w:rPr>
      </w:pPr>
      <w:r w:rsidRPr="00BD4CB1">
        <w:rPr>
          <w:sz w:val="36"/>
          <w:szCs w:val="36"/>
        </w:rPr>
        <w:t>Appendix A: Official Project Access List (OPAL)</w:t>
      </w:r>
    </w:p>
    <w:p w14:paraId="3AF98BFA" w14:textId="77777777" w:rsidR="000A6ECA" w:rsidRPr="009128FF" w:rsidRDefault="000A6ECA" w:rsidP="00260BD1">
      <w:pPr>
        <w:jc w:val="center"/>
        <w:rPr>
          <w:sz w:val="36"/>
          <w:szCs w:val="36"/>
          <w:highlight w:val="yellow"/>
        </w:rPr>
      </w:pPr>
    </w:p>
    <w:p w14:paraId="127BDC1A" w14:textId="77777777" w:rsidR="00C75882" w:rsidRPr="009128FF" w:rsidRDefault="00C75882" w:rsidP="00260BD1">
      <w:pPr>
        <w:jc w:val="center"/>
        <w:rPr>
          <w:sz w:val="36"/>
          <w:szCs w:val="36"/>
          <w:highlight w:val="yellow"/>
        </w:rPr>
      </w:pPr>
    </w:p>
    <w:p w14:paraId="34B78299" w14:textId="77777777" w:rsidR="00C75882" w:rsidRPr="009128FF" w:rsidRDefault="00C75882" w:rsidP="00260BD1">
      <w:pPr>
        <w:jc w:val="center"/>
        <w:rPr>
          <w:sz w:val="36"/>
          <w:szCs w:val="36"/>
          <w:highlight w:val="yellow"/>
        </w:rPr>
        <w:sectPr w:rsidR="00C75882" w:rsidRPr="009128FF" w:rsidSect="00E55976">
          <w:pgSz w:w="12240" w:h="15840"/>
          <w:pgMar w:top="864" w:right="1440" w:bottom="1440" w:left="1440" w:header="720" w:footer="720" w:gutter="0"/>
          <w:cols w:space="720"/>
          <w:titlePg/>
          <w:docGrid w:linePitch="272"/>
        </w:sectPr>
      </w:pPr>
    </w:p>
    <w:p w14:paraId="7F1A0769" w14:textId="77777777" w:rsidR="00260BD1" w:rsidRPr="009128FF" w:rsidRDefault="00260BD1" w:rsidP="00260BD1">
      <w:pPr>
        <w:jc w:val="center"/>
        <w:rPr>
          <w:sz w:val="36"/>
          <w:szCs w:val="36"/>
          <w:highlight w:val="yellow"/>
        </w:rPr>
      </w:pPr>
    </w:p>
    <w:p w14:paraId="249B5390" w14:textId="77777777" w:rsidR="000A6ECA" w:rsidRPr="009128FF" w:rsidRDefault="000A6ECA" w:rsidP="00260BD1">
      <w:pPr>
        <w:jc w:val="center"/>
        <w:rPr>
          <w:sz w:val="36"/>
          <w:szCs w:val="36"/>
          <w:highlight w:val="yellow"/>
        </w:rPr>
      </w:pPr>
    </w:p>
    <w:p w14:paraId="75E17E12" w14:textId="77777777" w:rsidR="000A6ECA" w:rsidRPr="009128FF" w:rsidRDefault="000A6ECA" w:rsidP="00260BD1">
      <w:pPr>
        <w:jc w:val="center"/>
        <w:rPr>
          <w:sz w:val="36"/>
          <w:szCs w:val="36"/>
          <w:highlight w:val="yellow"/>
        </w:rPr>
      </w:pPr>
    </w:p>
    <w:p w14:paraId="66AE72AC" w14:textId="77777777" w:rsidR="000A6ECA" w:rsidRPr="009128FF" w:rsidRDefault="000A6ECA" w:rsidP="00260BD1">
      <w:pPr>
        <w:jc w:val="center"/>
        <w:rPr>
          <w:sz w:val="36"/>
          <w:szCs w:val="36"/>
          <w:highlight w:val="yellow"/>
        </w:rPr>
      </w:pPr>
    </w:p>
    <w:p w14:paraId="4D720D52" w14:textId="77777777" w:rsidR="000A6ECA" w:rsidRPr="009128FF" w:rsidRDefault="000A6ECA" w:rsidP="00260BD1">
      <w:pPr>
        <w:jc w:val="center"/>
        <w:rPr>
          <w:sz w:val="36"/>
          <w:szCs w:val="36"/>
          <w:highlight w:val="yellow"/>
        </w:rPr>
      </w:pPr>
    </w:p>
    <w:p w14:paraId="2B75DEA7" w14:textId="77777777" w:rsidR="000A6ECA" w:rsidRPr="009128FF" w:rsidRDefault="000A6ECA" w:rsidP="00260BD1">
      <w:pPr>
        <w:jc w:val="center"/>
        <w:rPr>
          <w:sz w:val="36"/>
          <w:szCs w:val="36"/>
          <w:highlight w:val="yellow"/>
        </w:rPr>
      </w:pPr>
    </w:p>
    <w:p w14:paraId="63EB7AAB" w14:textId="77777777" w:rsidR="000A6ECA" w:rsidRPr="00BD4CB1" w:rsidRDefault="000A6ECA" w:rsidP="00260BD1">
      <w:pPr>
        <w:jc w:val="center"/>
        <w:rPr>
          <w:sz w:val="36"/>
          <w:szCs w:val="36"/>
        </w:rPr>
      </w:pPr>
    </w:p>
    <w:p w14:paraId="5BCDCF55" w14:textId="77777777" w:rsidR="000A6ECA" w:rsidRDefault="000A6ECA" w:rsidP="00260BD1">
      <w:pPr>
        <w:jc w:val="center"/>
        <w:rPr>
          <w:sz w:val="36"/>
          <w:szCs w:val="36"/>
        </w:rPr>
      </w:pPr>
      <w:r w:rsidRPr="00BD4CB1">
        <w:rPr>
          <w:sz w:val="36"/>
          <w:szCs w:val="36"/>
        </w:rPr>
        <w:t>Appendix B: Access Management Methodology Criteria Matrix</w:t>
      </w:r>
    </w:p>
    <w:p w14:paraId="0197C839" w14:textId="77777777" w:rsidR="00563A63" w:rsidRDefault="00563A63" w:rsidP="00260BD1">
      <w:pPr>
        <w:jc w:val="center"/>
        <w:rPr>
          <w:sz w:val="36"/>
          <w:szCs w:val="36"/>
        </w:rPr>
      </w:pPr>
    </w:p>
    <w:p w14:paraId="36E8EC1A" w14:textId="77777777" w:rsidR="00563A63" w:rsidRPr="00260BD1" w:rsidRDefault="00563A63" w:rsidP="00260BD1">
      <w:pPr>
        <w:jc w:val="center"/>
        <w:rPr>
          <w:sz w:val="36"/>
          <w:szCs w:val="36"/>
        </w:rPr>
      </w:pPr>
    </w:p>
    <w:sectPr w:rsidR="00563A63" w:rsidRPr="00260BD1" w:rsidSect="00E55976">
      <w:pgSz w:w="12240" w:h="15840"/>
      <w:pgMar w:top="864" w:right="1440" w:bottom="1440" w:left="1440"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SON Pamela C" w:date="2019-03-20T13:35:00Z" w:initials="JPC">
    <w:p w14:paraId="7C40FADD" w14:textId="77777777" w:rsidR="00A53363" w:rsidRDefault="00A53363">
      <w:pPr>
        <w:pStyle w:val="CommentText"/>
      </w:pPr>
      <w:r>
        <w:rPr>
          <w:rStyle w:val="CommentReference"/>
        </w:rPr>
        <w:annotationRef/>
      </w:r>
      <w:r>
        <w:t>Replace with Project Info</w:t>
      </w:r>
    </w:p>
  </w:comment>
  <w:comment w:id="16" w:author="JOHNSON Pamela C" w:date="2019-03-20T13:36:00Z" w:initials="JPC">
    <w:p w14:paraId="63E4F548" w14:textId="77777777" w:rsidR="00A53363" w:rsidRDefault="00A53363">
      <w:pPr>
        <w:pStyle w:val="CommentText"/>
      </w:pPr>
      <w:r>
        <w:rPr>
          <w:rStyle w:val="CommentReference"/>
        </w:rPr>
        <w:annotationRef/>
      </w:r>
      <w:r>
        <w:t>Replace with Project Description. One source is from the Business Case.</w:t>
      </w:r>
    </w:p>
  </w:comment>
  <w:comment w:id="37" w:author="JOHNSON Pamela C" w:date="2019-03-20T13:37:00Z" w:initials="JPC">
    <w:p w14:paraId="61A2B4E1" w14:textId="77777777" w:rsidR="00A53363" w:rsidRDefault="00A53363">
      <w:pPr>
        <w:pStyle w:val="CommentText"/>
      </w:pPr>
      <w:r>
        <w:rPr>
          <w:rStyle w:val="CommentReference"/>
        </w:rPr>
        <w:annotationRef/>
      </w:r>
      <w:r>
        <w:t>Can find this in multiple locations including TransGIS and the Oregon Highway Plan</w:t>
      </w:r>
    </w:p>
  </w:comment>
  <w:comment w:id="40" w:author="JOHNSON Pamela C" w:date="2019-03-20T13:37:00Z" w:initials="JPC">
    <w:p w14:paraId="3A0200E4" w14:textId="77777777" w:rsidR="00A53363" w:rsidRDefault="00A53363">
      <w:pPr>
        <w:pStyle w:val="CommentText"/>
      </w:pPr>
      <w:r>
        <w:rPr>
          <w:rStyle w:val="CommentReference"/>
        </w:rPr>
        <w:annotationRef/>
      </w:r>
      <w:r>
        <w:t>From Oregon Highway Plan</w:t>
      </w:r>
    </w:p>
  </w:comment>
  <w:comment w:id="50" w:author="JOHNSON Pamela C" w:date="2019-03-20T13:38:00Z" w:initials="JPC">
    <w:p w14:paraId="79E90CE8" w14:textId="77777777" w:rsidR="00A53363" w:rsidRDefault="00A53363">
      <w:pPr>
        <w:pStyle w:val="CommentText"/>
      </w:pPr>
      <w:r>
        <w:rPr>
          <w:rStyle w:val="CommentReference"/>
        </w:rPr>
        <w:annotationRef/>
      </w:r>
      <w:r>
        <w:t>From TransGIS or FACS-STIP</w:t>
      </w:r>
    </w:p>
  </w:comment>
  <w:comment w:id="63" w:author="JOHNSON Pamela C" w:date="2019-03-20T13:41:00Z" w:initials="JPC">
    <w:p w14:paraId="7CA11790" w14:textId="77777777" w:rsidR="00A53363" w:rsidRDefault="00A53363">
      <w:pPr>
        <w:pStyle w:val="CommentText"/>
      </w:pPr>
      <w:r>
        <w:rPr>
          <w:rStyle w:val="CommentReference"/>
        </w:rPr>
        <w:annotationRef/>
      </w:r>
      <w:r>
        <w:t>From Project info</w:t>
      </w:r>
    </w:p>
  </w:comment>
  <w:comment w:id="81" w:author="JOHNSON Pamela C" w:date="2019-03-20T13:41:00Z" w:initials="JPC">
    <w:p w14:paraId="4B11F61C" w14:textId="77777777" w:rsidR="00A53363" w:rsidRDefault="00A53363">
      <w:pPr>
        <w:pStyle w:val="CommentText"/>
      </w:pPr>
      <w:r>
        <w:rPr>
          <w:rStyle w:val="CommentReference"/>
        </w:rPr>
        <w:annotationRef/>
      </w:r>
      <w:r>
        <w:t>Can get from TransGIS</w:t>
      </w:r>
    </w:p>
  </w:comment>
  <w:comment w:id="87" w:author="JOHNSON Pamela C" w:date="2019-03-20T13:42:00Z" w:initials="JPC">
    <w:p w14:paraId="0B1B6153" w14:textId="77777777" w:rsidR="00A53363" w:rsidRDefault="00A53363">
      <w:pPr>
        <w:pStyle w:val="CommentText"/>
      </w:pPr>
      <w:r>
        <w:rPr>
          <w:rStyle w:val="CommentReference"/>
        </w:rPr>
        <w:annotationRef/>
      </w:r>
      <w:r>
        <w:t>Can get tax lot information from TransGIS, Internal ODOT version. Probably other sourxes</w:t>
      </w:r>
    </w:p>
  </w:comment>
  <w:comment w:id="91" w:author="JOHNSON Pamela C" w:date="2019-03-20T13:42:00Z" w:initials="JPC">
    <w:p w14:paraId="347155C4" w14:textId="77777777" w:rsidR="00A53363" w:rsidRDefault="00A53363">
      <w:pPr>
        <w:pStyle w:val="CommentText"/>
      </w:pPr>
      <w:r>
        <w:rPr>
          <w:rStyle w:val="CommentReference"/>
        </w:rPr>
        <w:annotationRef/>
      </w:r>
      <w:r>
        <w:t>Can get reports from ODOT Traffic</w:t>
      </w:r>
    </w:p>
  </w:comment>
  <w:comment w:id="95" w:author="JOHNSON Pamela C" w:date="2019-03-20T13:43:00Z" w:initials="JPC">
    <w:p w14:paraId="7AF404E9" w14:textId="77777777" w:rsidR="00A53363" w:rsidRDefault="00A53363">
      <w:pPr>
        <w:pStyle w:val="CommentText"/>
      </w:pPr>
      <w:r>
        <w:rPr>
          <w:rStyle w:val="CommentReference"/>
        </w:rPr>
        <w:annotationRef/>
      </w:r>
      <w:r>
        <w:t>Fill in from traffic reports</w:t>
      </w:r>
    </w:p>
  </w:comment>
  <w:comment w:id="124" w:author="JOHNSON Pamela C" w:date="2019-03-20T13:44:00Z" w:initials="JPC">
    <w:p w14:paraId="7E6D4E22" w14:textId="77777777" w:rsidR="00A53363" w:rsidRDefault="00A53363">
      <w:pPr>
        <w:pStyle w:val="CommentText"/>
      </w:pPr>
      <w:r>
        <w:rPr>
          <w:rStyle w:val="CommentReference"/>
        </w:rPr>
        <w:annotationRef/>
      </w:r>
      <w:r>
        <w:t>Summarize Data and highlight any unique characteristics or if it shows relationship to project</w:t>
      </w:r>
    </w:p>
  </w:comment>
  <w:comment w:id="126" w:author="JOHNSON Pamela C" w:date="2019-03-20T13:46:00Z" w:initials="JPC">
    <w:p w14:paraId="4A4AFCB6" w14:textId="77777777" w:rsidR="00A53363" w:rsidRDefault="00A53363">
      <w:pPr>
        <w:pStyle w:val="CommentText"/>
      </w:pPr>
      <w:r>
        <w:rPr>
          <w:rStyle w:val="CommentReference"/>
        </w:rPr>
        <w:annotationRef/>
      </w:r>
      <w:r>
        <w:t>Final Methodology criteria</w:t>
      </w:r>
    </w:p>
  </w:comment>
  <w:comment w:id="133" w:author="JOHNSON Pamela C" w:date="2019-03-20T13:46:00Z" w:initials="JPC">
    <w:p w14:paraId="39CDA07E" w14:textId="77777777" w:rsidR="00A53363" w:rsidRDefault="00A53363">
      <w:pPr>
        <w:pStyle w:val="CommentText"/>
      </w:pPr>
      <w:r>
        <w:rPr>
          <w:rStyle w:val="CommentReference"/>
        </w:rPr>
        <w:annotationRef/>
      </w:r>
      <w:r>
        <w:t>Summary of access modifications</w:t>
      </w:r>
    </w:p>
  </w:comment>
  <w:comment w:id="145" w:author="JOHNSON Pamela C" w:date="2019-03-20T13:49:00Z" w:initials="JPC">
    <w:p w14:paraId="2092DB77" w14:textId="77777777" w:rsidR="00A53363" w:rsidRDefault="00A53363">
      <w:pPr>
        <w:pStyle w:val="CommentText"/>
      </w:pPr>
      <w:r>
        <w:rPr>
          <w:rStyle w:val="CommentReference"/>
        </w:rPr>
        <w:annotationRef/>
      </w:r>
      <w:r>
        <w:t xml:space="preserve">Provide a detailed narrative for each of the access that received “Yellow” letters and actions taken and any agreements with property owners. This should be written by AMPDC </w:t>
      </w:r>
    </w:p>
  </w:comment>
  <w:comment w:id="146" w:author="JOHNSON Pamela C" w:date="2019-03-20T13:50:00Z" w:initials="JPC">
    <w:p w14:paraId="3CFA27F7" w14:textId="77777777" w:rsidR="00A53363" w:rsidRDefault="00A53363">
      <w:pPr>
        <w:pStyle w:val="CommentText"/>
      </w:pPr>
      <w:r>
        <w:rPr>
          <w:rStyle w:val="CommentReference"/>
        </w:rPr>
        <w:annotationRef/>
      </w:r>
      <w:r>
        <w:t>List of folks on AM Sub-Team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0FADD" w15:done="0"/>
  <w15:commentEx w15:paraId="63E4F548" w15:done="0"/>
  <w15:commentEx w15:paraId="61A2B4E1" w15:done="0"/>
  <w15:commentEx w15:paraId="3A0200E4" w15:done="0"/>
  <w15:commentEx w15:paraId="79E90CE8" w15:done="0"/>
  <w15:commentEx w15:paraId="7CA11790" w15:done="0"/>
  <w15:commentEx w15:paraId="4B11F61C" w15:done="0"/>
  <w15:commentEx w15:paraId="0B1B6153" w15:done="0"/>
  <w15:commentEx w15:paraId="347155C4" w15:done="0"/>
  <w15:commentEx w15:paraId="7AF404E9" w15:done="0"/>
  <w15:commentEx w15:paraId="7E6D4E22" w15:done="0"/>
  <w15:commentEx w15:paraId="4A4AFCB6" w15:done="0"/>
  <w15:commentEx w15:paraId="39CDA07E" w15:done="0"/>
  <w15:commentEx w15:paraId="2092DB77" w15:done="0"/>
  <w15:commentEx w15:paraId="3CFA27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0FADD" w16cid:durableId="28A4666E"/>
  <w16cid:commentId w16cid:paraId="63E4F548" w16cid:durableId="28A4666F"/>
  <w16cid:commentId w16cid:paraId="61A2B4E1" w16cid:durableId="28A46670"/>
  <w16cid:commentId w16cid:paraId="3A0200E4" w16cid:durableId="28A46671"/>
  <w16cid:commentId w16cid:paraId="79E90CE8" w16cid:durableId="28A46672"/>
  <w16cid:commentId w16cid:paraId="7CA11790" w16cid:durableId="28A46673"/>
  <w16cid:commentId w16cid:paraId="4B11F61C" w16cid:durableId="28A46674"/>
  <w16cid:commentId w16cid:paraId="0B1B6153" w16cid:durableId="28A46675"/>
  <w16cid:commentId w16cid:paraId="347155C4" w16cid:durableId="28A46676"/>
  <w16cid:commentId w16cid:paraId="7AF404E9" w16cid:durableId="28A46677"/>
  <w16cid:commentId w16cid:paraId="7E6D4E22" w16cid:durableId="28A46678"/>
  <w16cid:commentId w16cid:paraId="4A4AFCB6" w16cid:durableId="28A46679"/>
  <w16cid:commentId w16cid:paraId="39CDA07E" w16cid:durableId="28A4667A"/>
  <w16cid:commentId w16cid:paraId="2092DB77" w16cid:durableId="28A4667B"/>
  <w16cid:commentId w16cid:paraId="3CFA27F7" w16cid:durableId="28A466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4A84" w14:textId="77777777" w:rsidR="00A53363" w:rsidRDefault="00A53363" w:rsidP="00996354">
      <w:r>
        <w:separator/>
      </w:r>
    </w:p>
  </w:endnote>
  <w:endnote w:type="continuationSeparator" w:id="0">
    <w:p w14:paraId="09497926" w14:textId="77777777" w:rsidR="00A53363" w:rsidRDefault="00A53363" w:rsidP="0099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merigo BT">
    <w:altName w:val="Times New Roman"/>
    <w:charset w:val="00"/>
    <w:family w:val="swiss"/>
    <w:pitch w:val="variable"/>
    <w:sig w:usb0="00000087"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8D44" w14:textId="77777777" w:rsidR="00A53363" w:rsidRDefault="00A53363" w:rsidP="00996354">
      <w:r>
        <w:separator/>
      </w:r>
    </w:p>
  </w:footnote>
  <w:footnote w:type="continuationSeparator" w:id="0">
    <w:p w14:paraId="6F820B89" w14:textId="77777777" w:rsidR="00A53363" w:rsidRDefault="00A53363" w:rsidP="0099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2CB8" w14:textId="77777777" w:rsidR="00A53363" w:rsidRPr="00260BD1" w:rsidRDefault="00A53363" w:rsidP="00880F4A">
    <w:pPr>
      <w:jc w:val="right"/>
      <w:rPr>
        <w:rFonts w:ascii="Arial Narrow" w:hAnsi="Arial Narrow"/>
        <w:noProof/>
        <w:sz w:val="20"/>
      </w:rPr>
    </w:pPr>
    <w:r>
      <w:rPr>
        <w:noProof/>
        <w:sz w:val="20"/>
      </w:rPr>
      <w:t>OR18 Spur: South yamhill River Bridge (McMinnville)</w:t>
    </w:r>
  </w:p>
  <w:p w14:paraId="3B257B6A" w14:textId="77777777" w:rsidR="00A53363" w:rsidRPr="00260BD1" w:rsidRDefault="00A53363" w:rsidP="00880F4A">
    <w:pPr>
      <w:pStyle w:val="Header"/>
      <w:jc w:val="right"/>
      <w:rPr>
        <w:sz w:val="20"/>
      </w:rPr>
    </w:pPr>
    <w:r w:rsidRPr="00260BD1">
      <w:rPr>
        <w:sz w:val="20"/>
      </w:rPr>
      <w:t xml:space="preserve">Access Management </w:t>
    </w:r>
    <w:r>
      <w:rPr>
        <w:sz w:val="20"/>
      </w:rPr>
      <w:t>Strategy</w:t>
    </w:r>
  </w:p>
  <w:p w14:paraId="27FC72FE" w14:textId="74E06979" w:rsidR="00A53363" w:rsidRPr="00260BD1" w:rsidRDefault="00A53363" w:rsidP="00880F4A">
    <w:pPr>
      <w:pStyle w:val="Header"/>
      <w:jc w:val="right"/>
      <w:rPr>
        <w:rFonts w:ascii="Amerigo BT" w:hAnsi="Amerigo BT"/>
        <w:sz w:val="20"/>
      </w:rPr>
    </w:pPr>
    <w:r w:rsidRPr="00260BD1">
      <w:rPr>
        <w:snapToGrid w:val="0"/>
        <w:sz w:val="20"/>
      </w:rPr>
      <w:t xml:space="preserve">Page </w:t>
    </w:r>
    <w:r w:rsidRPr="00260BD1">
      <w:rPr>
        <w:snapToGrid w:val="0"/>
        <w:sz w:val="20"/>
      </w:rPr>
      <w:fldChar w:fldCharType="begin"/>
    </w:r>
    <w:r w:rsidRPr="00260BD1">
      <w:rPr>
        <w:snapToGrid w:val="0"/>
        <w:sz w:val="20"/>
      </w:rPr>
      <w:instrText xml:space="preserve"> PAGE </w:instrText>
    </w:r>
    <w:r w:rsidRPr="00260BD1">
      <w:rPr>
        <w:snapToGrid w:val="0"/>
        <w:sz w:val="20"/>
      </w:rPr>
      <w:fldChar w:fldCharType="separate"/>
    </w:r>
    <w:r w:rsidR="00E13333">
      <w:rPr>
        <w:noProof/>
        <w:snapToGrid w:val="0"/>
        <w:sz w:val="20"/>
      </w:rPr>
      <w:t>2</w:t>
    </w:r>
    <w:r w:rsidRPr="00260BD1">
      <w:rPr>
        <w:snapToGrid w:val="0"/>
        <w:sz w:val="20"/>
      </w:rPr>
      <w:fldChar w:fldCharType="end"/>
    </w:r>
    <w:r w:rsidRPr="00260BD1">
      <w:rPr>
        <w:snapToGrid w:val="0"/>
        <w:sz w:val="20"/>
      </w:rPr>
      <w:t xml:space="preserve"> of </w:t>
    </w:r>
    <w:r>
      <w:rPr>
        <w:snapToGrid w:val="0"/>
        <w:sz w:val="20"/>
      </w:rPr>
      <w:fldChar w:fldCharType="begin"/>
    </w:r>
    <w:r>
      <w:rPr>
        <w:snapToGrid w:val="0"/>
        <w:sz w:val="20"/>
      </w:rPr>
      <w:instrText xml:space="preserve"> SECTIONPAGES   \* MERGEFORMAT </w:instrText>
    </w:r>
    <w:r w:rsidR="00654D4D">
      <w:rPr>
        <w:snapToGrid w:val="0"/>
        <w:sz w:val="20"/>
      </w:rPr>
      <w:fldChar w:fldCharType="separate"/>
    </w:r>
    <w:r w:rsidR="00654D4D">
      <w:rPr>
        <w:noProof/>
        <w:snapToGrid w:val="0"/>
        <w:sz w:val="20"/>
      </w:rPr>
      <w:t>7</w:t>
    </w:r>
    <w:r>
      <w:rPr>
        <w:snapToGrid w:val="0"/>
        <w:sz w:val="20"/>
      </w:rPr>
      <w:fldChar w:fldCharType="end"/>
    </w:r>
  </w:p>
  <w:p w14:paraId="1AD439D1" w14:textId="77777777" w:rsidR="00A53363" w:rsidRPr="00260BD1" w:rsidRDefault="00A53363" w:rsidP="00996354">
    <w:pPr>
      <w:pStyle w:val="Header"/>
      <w:rPr>
        <w:sz w:val="20"/>
      </w:rPr>
    </w:pPr>
  </w:p>
  <w:p w14:paraId="5ABABB99" w14:textId="77777777" w:rsidR="00A53363" w:rsidRDefault="00A533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29C9" w14:textId="34869ADA" w:rsidR="00DC0EE5" w:rsidRPr="008B2413" w:rsidRDefault="00DC0EE5" w:rsidP="00DC0EE5">
    <w:pPr>
      <w:pStyle w:val="Header"/>
      <w:spacing w:before="240"/>
      <w:rPr>
        <w:ins w:id="147" w:author="EARL Robert" w:date="2023-01-10T11:02:00Z"/>
      </w:rPr>
    </w:pPr>
    <w:ins w:id="148" w:author="EARL Robert" w:date="2023-01-10T11:02:00Z">
      <w:r>
        <w:rPr>
          <w:noProof/>
        </w:rPr>
        <mc:AlternateContent>
          <mc:Choice Requires="wps">
            <w:drawing>
              <wp:anchor distT="0" distB="0" distL="114300" distR="114300" simplePos="0" relativeHeight="251726848" behindDoc="0" locked="0" layoutInCell="1" allowOverlap="1" wp14:anchorId="771E0FE5" wp14:editId="3259F88A">
                <wp:simplePos x="0" y="0"/>
                <wp:positionH relativeFrom="column">
                  <wp:posOffset>450850</wp:posOffset>
                </wp:positionH>
                <wp:positionV relativeFrom="paragraph">
                  <wp:posOffset>31115</wp:posOffset>
                </wp:positionV>
                <wp:extent cx="137160" cy="17780"/>
                <wp:effectExtent l="0" t="0" r="0" b="1270"/>
                <wp:wrapNone/>
                <wp:docPr id="3" name="Rectangle 3" descr="decorative line"/>
                <wp:cNvGraphicFramePr/>
                <a:graphic xmlns:a="http://schemas.openxmlformats.org/drawingml/2006/main">
                  <a:graphicData uri="http://schemas.microsoft.com/office/word/2010/wordprocessingShape">
                    <wps:wsp>
                      <wps:cNvSpPr/>
                      <wps:spPr>
                        <a:xfrm>
                          <a:off x="0" y="0"/>
                          <a:ext cx="13716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F1E5C" id="Rectangle 3" o:spid="_x0000_s1026" alt="decorative line" style="position:absolute;margin-left:35.5pt;margin-top:2.45pt;width:10.8pt;height:1.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" fillcolor="#00539b" stroked="f" strokeweight="2pt"/>
            </w:pict>
          </mc:Fallback>
        </mc:AlternateContent>
      </w:r>
      <w:r>
        <w:rPr>
          <w:noProof/>
        </w:rPr>
        <mc:AlternateContent>
          <mc:Choice Requires="wps">
            <w:drawing>
              <wp:anchor distT="0" distB="0" distL="114300" distR="114300" simplePos="0" relativeHeight="251658240" behindDoc="0" locked="0" layoutInCell="1" allowOverlap="1" wp14:anchorId="67CBC1C9" wp14:editId="5F4D44EC">
                <wp:simplePos x="0" y="0"/>
                <wp:positionH relativeFrom="column">
                  <wp:posOffset>854605</wp:posOffset>
                </wp:positionH>
                <wp:positionV relativeFrom="paragraph">
                  <wp:posOffset>34290</wp:posOffset>
                </wp:positionV>
                <wp:extent cx="5524500" cy="17780"/>
                <wp:effectExtent l="0" t="0" r="0" b="1270"/>
                <wp:wrapNone/>
                <wp:docPr id="10" name="Rectangle 10" descr="decorative line"/>
                <wp:cNvGraphicFramePr/>
                <a:graphic xmlns:a="http://schemas.openxmlformats.org/drawingml/2006/main">
                  <a:graphicData uri="http://schemas.microsoft.com/office/word/2010/wordprocessingShape">
                    <wps:wsp>
                      <wps:cNvSpPr/>
                      <wps:spPr>
                        <a:xfrm>
                          <a:off x="0" y="0"/>
                          <a:ext cx="552450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CC6457" id="Rectangle 10" o:spid="_x0000_s1026" alt="decorative line" style="position:absolute;margin-left:67.3pt;margin-top:2.7pt;width:435pt;height:1.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" fillcolor="#00539b" stroked="f" strokeweight="2pt"/>
            </w:pict>
          </mc:Fallback>
        </mc:AlternateContent>
      </w:r>
      <w:r>
        <w:rPr>
          <w:noProof/>
        </w:rPr>
        <mc:AlternateContent>
          <mc:Choice Requires="wps">
            <w:drawing>
              <wp:anchor distT="45720" distB="45720" distL="114300" distR="114300" simplePos="0" relativeHeight="251727872" behindDoc="1" locked="1" layoutInCell="1" allowOverlap="1" wp14:anchorId="475BFBB9" wp14:editId="2EEBBBB4">
                <wp:simplePos x="0" y="0"/>
                <wp:positionH relativeFrom="column">
                  <wp:posOffset>3101975</wp:posOffset>
                </wp:positionH>
                <wp:positionV relativeFrom="page">
                  <wp:posOffset>560705</wp:posOffset>
                </wp:positionV>
                <wp:extent cx="3356610" cy="2190750"/>
                <wp:effectExtent l="0" t="0" r="0" b="0"/>
                <wp:wrapNone/>
                <wp:docPr id="217" name="Text Box 2" descr="address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6610" cy="2190750"/>
                        </a:xfrm>
                        <a:prstGeom prst="rect">
                          <a:avLst/>
                        </a:prstGeom>
                        <a:solidFill>
                          <a:srgbClr val="FFFFFF"/>
                        </a:solidFill>
                        <a:ln w="9525">
                          <a:noFill/>
                          <a:miter lim="800000"/>
                          <a:headEnd/>
                          <a:tailEnd/>
                        </a:ln>
                      </wps:spPr>
                      <wps:txbx>
                        <w:txbxContent>
                          <w:p w14:paraId="479BF43A" w14:textId="39249A08" w:rsidR="00DC0EE5" w:rsidRDefault="00DC0EE5" w:rsidP="00DC0EE5">
                            <w:pPr>
                              <w:jc w:val="right"/>
                              <w:rPr>
                                <w:rFonts w:ascii="Palatino Linotype" w:hAnsi="Palatino Linotype"/>
                                <w:b/>
                                <w:color w:val="00539B"/>
                                <w:szCs w:val="24"/>
                              </w:rPr>
                            </w:pPr>
                            <w:r>
                              <w:rPr>
                                <w:rFonts w:ascii="Palatino Linotype" w:hAnsi="Palatino Linotype"/>
                                <w:b/>
                                <w:color w:val="00539B"/>
                                <w:szCs w:val="24"/>
                              </w:rPr>
                              <w:t>Department of Transportation</w:t>
                            </w:r>
                          </w:p>
                          <w:p w14:paraId="4C35FF58" w14:textId="152726DD" w:rsidR="00E13333" w:rsidRPr="00027E76" w:rsidRDefault="00E13333" w:rsidP="00DC0EE5">
                            <w:pPr>
                              <w:jc w:val="right"/>
                              <w:rPr>
                                <w:rFonts w:ascii="Palatino Linotype" w:hAnsi="Palatino Linotype"/>
                                <w:b/>
                                <w:color w:val="00539B"/>
                                <w:szCs w:val="24"/>
                              </w:rPr>
                            </w:pPr>
                            <w:r>
                              <w:rPr>
                                <w:rFonts w:ascii="Palatino Linotype" w:hAnsi="Palatino Linotype"/>
                                <w:b/>
                                <w:color w:val="00539B"/>
                                <w:szCs w:val="24"/>
                              </w:rPr>
                              <w:t>Region 2 – Access Management</w:t>
                            </w:r>
                          </w:p>
                          <w:p w14:paraId="0F79B6C6" w14:textId="77777777" w:rsidR="00DC0EE5" w:rsidRDefault="00DC0EE5" w:rsidP="00DC0EE5">
                            <w:pPr>
                              <w:jc w:val="right"/>
                              <w:rPr>
                                <w:rFonts w:ascii="Palatino Linotype" w:hAnsi="Palatino Linotype"/>
                                <w:color w:val="00539B"/>
                              </w:rPr>
                            </w:pPr>
                            <w:r>
                              <w:rPr>
                                <w:rFonts w:ascii="Palatino Linotype" w:hAnsi="Palatino Linotype"/>
                                <w:color w:val="00539B"/>
                              </w:rPr>
                              <w:t>455 Airport Road SE, Building B</w:t>
                            </w:r>
                          </w:p>
                          <w:p w14:paraId="4B658187" w14:textId="77777777" w:rsidR="00DC0EE5" w:rsidRDefault="00DC0EE5" w:rsidP="00DC0EE5">
                            <w:pPr>
                              <w:jc w:val="right"/>
                              <w:rPr>
                                <w:rFonts w:ascii="Palatino Linotype" w:hAnsi="Palatino Linotype"/>
                                <w:color w:val="00539B"/>
                              </w:rPr>
                            </w:pPr>
                            <w:r>
                              <w:rPr>
                                <w:rFonts w:ascii="Palatino Linotype" w:hAnsi="Palatino Linotype"/>
                                <w:color w:val="00539B"/>
                              </w:rPr>
                              <w:t>Salem, OR 97301-5395</w:t>
                            </w:r>
                          </w:p>
                          <w:p w14:paraId="1026E958" w14:textId="59B34A1A" w:rsidR="00DC0EE5" w:rsidRDefault="00E13333" w:rsidP="00DC0EE5">
                            <w:pPr>
                              <w:jc w:val="right"/>
                              <w:rPr>
                                <w:rFonts w:ascii="Palatino Linotype" w:hAnsi="Palatino Linotype"/>
                                <w:color w:val="00539B"/>
                              </w:rPr>
                            </w:pPr>
                            <w:r>
                              <w:rPr>
                                <w:rFonts w:ascii="Palatino Linotype" w:hAnsi="Palatino Linotype"/>
                                <w:color w:val="00539B"/>
                              </w:rPr>
                              <w:t>Phone: 503-509-7089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5BFBB9" id="_x0000_t202" coordsize="21600,21600" o:spt="202" path="m,l,21600r21600,l21600,xe">
                <v:stroke joinstyle="miter"/>
                <v:path gradientshapeok="t" o:connecttype="rect"/>
              </v:shapetype>
              <v:shape id="Text Box 2" o:spid="_x0000_s1026" type="#_x0000_t202" alt="address text box" style="position:absolute;margin-left:244.25pt;margin-top:44.15pt;width:264.3pt;height:172.5pt;z-index:-251588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" stroked="f">
                <v:textbox style="mso-fit-shape-to-text:t">
                  <w:txbxContent>
                    <w:p w14:paraId="479BF43A" w14:textId="39249A08" w:rsidR="00DC0EE5" w:rsidRDefault="00DC0EE5" w:rsidP="00DC0EE5">
                      <w:pPr>
                        <w:jc w:val="right"/>
                        <w:rPr>
                          <w:rFonts w:ascii="Palatino Linotype" w:hAnsi="Palatino Linotype"/>
                          <w:b/>
                          <w:color w:val="00539B"/>
                          <w:szCs w:val="24"/>
                        </w:rPr>
                      </w:pPr>
                      <w:r>
                        <w:rPr>
                          <w:rFonts w:ascii="Palatino Linotype" w:hAnsi="Palatino Linotype"/>
                          <w:b/>
                          <w:color w:val="00539B"/>
                          <w:szCs w:val="24"/>
                        </w:rPr>
                        <w:t>Department of Transportation</w:t>
                      </w:r>
                    </w:p>
                    <w:p w14:paraId="4C35FF58" w14:textId="152726DD" w:rsidR="00E13333" w:rsidRPr="00027E76" w:rsidRDefault="00E13333" w:rsidP="00DC0EE5">
                      <w:pPr>
                        <w:jc w:val="right"/>
                        <w:rPr>
                          <w:rFonts w:ascii="Palatino Linotype" w:hAnsi="Palatino Linotype"/>
                          <w:b/>
                          <w:color w:val="00539B"/>
                          <w:szCs w:val="24"/>
                        </w:rPr>
                      </w:pPr>
                      <w:r>
                        <w:rPr>
                          <w:rFonts w:ascii="Palatino Linotype" w:hAnsi="Palatino Linotype"/>
                          <w:b/>
                          <w:color w:val="00539B"/>
                          <w:szCs w:val="24"/>
                        </w:rPr>
                        <w:t>Region 2 – Access Management</w:t>
                      </w:r>
                    </w:p>
                    <w:p w14:paraId="0F79B6C6" w14:textId="77777777" w:rsidR="00DC0EE5" w:rsidRDefault="00DC0EE5" w:rsidP="00DC0EE5">
                      <w:pPr>
                        <w:jc w:val="right"/>
                        <w:rPr>
                          <w:rFonts w:ascii="Palatino Linotype" w:hAnsi="Palatino Linotype"/>
                          <w:color w:val="00539B"/>
                        </w:rPr>
                      </w:pPr>
                      <w:r>
                        <w:rPr>
                          <w:rFonts w:ascii="Palatino Linotype" w:hAnsi="Palatino Linotype"/>
                          <w:color w:val="00539B"/>
                        </w:rPr>
                        <w:t>455 Airport Road SE, Building B</w:t>
                      </w:r>
                    </w:p>
                    <w:p w14:paraId="4B658187" w14:textId="77777777" w:rsidR="00DC0EE5" w:rsidRDefault="00DC0EE5" w:rsidP="00DC0EE5">
                      <w:pPr>
                        <w:jc w:val="right"/>
                        <w:rPr>
                          <w:rFonts w:ascii="Palatino Linotype" w:hAnsi="Palatino Linotype"/>
                          <w:color w:val="00539B"/>
                        </w:rPr>
                      </w:pPr>
                      <w:r>
                        <w:rPr>
                          <w:rFonts w:ascii="Palatino Linotype" w:hAnsi="Palatino Linotype"/>
                          <w:color w:val="00539B"/>
                        </w:rPr>
                        <w:t>Salem, OR 97301-5395</w:t>
                      </w:r>
                    </w:p>
                    <w:p w14:paraId="1026E958" w14:textId="59B34A1A" w:rsidR="00DC0EE5" w:rsidRDefault="00E13333" w:rsidP="00DC0EE5">
                      <w:pPr>
                        <w:jc w:val="right"/>
                        <w:rPr>
                          <w:rFonts w:ascii="Palatino Linotype" w:hAnsi="Palatino Linotype"/>
                          <w:color w:val="00539B"/>
                        </w:rPr>
                      </w:pPr>
                      <w:r>
                        <w:rPr>
                          <w:rFonts w:ascii="Palatino Linotype" w:hAnsi="Palatino Linotype"/>
                          <w:color w:val="00539B"/>
                        </w:rPr>
                        <w:t>Phone: 503-509-7089</w:t>
                      </w:r>
                    </w:p>
                  </w:txbxContent>
                </v:textbox>
                <w10:wrap anchory="page"/>
                <w10:anchorlock/>
              </v:shape>
            </w:pict>
          </mc:Fallback>
        </mc:AlternateContent>
      </w:r>
      <w:r>
        <w:rPr>
          <w:noProof/>
        </w:rPr>
        <w:drawing>
          <wp:anchor distT="0" distB="0" distL="114300" distR="114300" simplePos="0" relativeHeight="251728896" behindDoc="1" locked="1" layoutInCell="1" allowOverlap="1" wp14:anchorId="310B9037" wp14:editId="23A86ABE">
            <wp:simplePos x="0" y="0"/>
            <wp:positionH relativeFrom="page">
              <wp:posOffset>481965</wp:posOffset>
            </wp:positionH>
            <wp:positionV relativeFrom="page">
              <wp:posOffset>348615</wp:posOffset>
            </wp:positionV>
            <wp:extent cx="2469515" cy="804545"/>
            <wp:effectExtent l="0" t="0" r="6985" b="0"/>
            <wp:wrapNone/>
            <wp:docPr id="24" name="Picture 24" descr="Seal of the State of Ore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extLst>
                        <a:ext uri="{28A0092B-C50C-407E-A947-70E740481C1C}">
                          <a14:useLocalDpi xmlns:a14="http://schemas.microsoft.com/office/drawing/2010/main" val="0"/>
                        </a:ext>
                      </a:extLst>
                    </a:blip>
                    <a:stretch>
                      <a:fillRect/>
                    </a:stretch>
                  </pic:blipFill>
                  <pic:spPr>
                    <a:xfrm>
                      <a:off x="0" y="0"/>
                      <a:ext cx="2469515" cy="80454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ins>
  </w:p>
  <w:p w14:paraId="1132CDE7" w14:textId="77777777" w:rsidR="00DC0EE5" w:rsidRDefault="00DC0EE5" w:rsidP="00DC0EE5">
    <w:pPr>
      <w:pStyle w:val="Header"/>
      <w:rPr>
        <w:ins w:id="149" w:author="EARL Robert" w:date="2023-01-10T11:02:00Z"/>
      </w:rPr>
    </w:pPr>
  </w:p>
  <w:p w14:paraId="6511CE23" w14:textId="77777777" w:rsidR="00DC0EE5" w:rsidRDefault="00DC0EE5" w:rsidP="00DC0EE5">
    <w:pPr>
      <w:pStyle w:val="Header"/>
      <w:rPr>
        <w:ins w:id="150" w:author="EARL Robert" w:date="2023-01-10T11:02:00Z"/>
      </w:rPr>
    </w:pPr>
  </w:p>
  <w:p w14:paraId="35EFDC39" w14:textId="39D2AE19" w:rsidR="00DC0EE5" w:rsidRDefault="00DC0EE5">
    <w:pPr>
      <w:pStyle w:val="Header"/>
      <w:rPr>
        <w:ins w:id="151" w:author="EARL Robert" w:date="2023-01-10T11:02:00Z"/>
      </w:rPr>
    </w:pPr>
  </w:p>
  <w:p w14:paraId="1320C724" w14:textId="77777777" w:rsidR="00DC0EE5" w:rsidRDefault="00DC0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5469"/>
    <w:multiLevelType w:val="hybridMultilevel"/>
    <w:tmpl w:val="22A0D9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67A20"/>
    <w:multiLevelType w:val="hybridMultilevel"/>
    <w:tmpl w:val="949828D2"/>
    <w:lvl w:ilvl="0" w:tplc="690428C6">
      <w:start w:val="1"/>
      <w:numFmt w:val="lowerLetter"/>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 w15:restartNumberingAfterBreak="0">
    <w:nsid w:val="09844E8A"/>
    <w:multiLevelType w:val="multilevel"/>
    <w:tmpl w:val="B64AB7D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2"/>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4B7765"/>
    <w:multiLevelType w:val="hybridMultilevel"/>
    <w:tmpl w:val="79E264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6061F3E"/>
    <w:multiLevelType w:val="hybridMultilevel"/>
    <w:tmpl w:val="DB4CA6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0350FF"/>
    <w:multiLevelType w:val="hybridMultilevel"/>
    <w:tmpl w:val="32CAE24A"/>
    <w:lvl w:ilvl="0" w:tplc="5D422AD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5D7F84"/>
    <w:multiLevelType w:val="hybridMultilevel"/>
    <w:tmpl w:val="7F52D002"/>
    <w:lvl w:ilvl="0" w:tplc="169490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DB64BE"/>
    <w:multiLevelType w:val="hybridMultilevel"/>
    <w:tmpl w:val="FBEAC220"/>
    <w:lvl w:ilvl="0" w:tplc="70E80AB8">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271E8"/>
    <w:multiLevelType w:val="multilevel"/>
    <w:tmpl w:val="3F1A192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6F4442"/>
    <w:multiLevelType w:val="hybridMultilevel"/>
    <w:tmpl w:val="4AF2A8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A6A9F"/>
    <w:multiLevelType w:val="hybridMultilevel"/>
    <w:tmpl w:val="1A8E38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D11A2"/>
    <w:multiLevelType w:val="multilevel"/>
    <w:tmpl w:val="9120E68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412C79A6"/>
    <w:multiLevelType w:val="hybridMultilevel"/>
    <w:tmpl w:val="45F2A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3707"/>
    <w:multiLevelType w:val="multilevel"/>
    <w:tmpl w:val="9120E68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15:restartNumberingAfterBreak="0">
    <w:nsid w:val="56F663CE"/>
    <w:multiLevelType w:val="hybridMultilevel"/>
    <w:tmpl w:val="C5FCCF92"/>
    <w:lvl w:ilvl="0" w:tplc="6EC05AB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00C76"/>
    <w:multiLevelType w:val="singleLevel"/>
    <w:tmpl w:val="0409000F"/>
    <w:lvl w:ilvl="0">
      <w:start w:val="1"/>
      <w:numFmt w:val="decimal"/>
      <w:lvlText w:val="%1."/>
      <w:lvlJc w:val="left"/>
      <w:pPr>
        <w:ind w:left="720" w:hanging="360"/>
      </w:pPr>
      <w:rPr>
        <w:rFonts w:hint="default"/>
      </w:rPr>
    </w:lvl>
  </w:abstractNum>
  <w:abstractNum w:abstractNumId="16" w15:restartNumberingAfterBreak="0">
    <w:nsid w:val="5A31526F"/>
    <w:multiLevelType w:val="multilevel"/>
    <w:tmpl w:val="B64AB7D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2"/>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AAF1AF3"/>
    <w:multiLevelType w:val="hybridMultilevel"/>
    <w:tmpl w:val="949828D2"/>
    <w:lvl w:ilvl="0" w:tplc="690428C6">
      <w:start w:val="1"/>
      <w:numFmt w:val="lowerLetter"/>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15:restartNumberingAfterBreak="0">
    <w:nsid w:val="6FE1484D"/>
    <w:multiLevelType w:val="multilevel"/>
    <w:tmpl w:val="9120E688"/>
    <w:lvl w:ilvl="0">
      <w:start w:val="1"/>
      <w:numFmt w:val="lowerLetter"/>
      <w:lvlText w:val="%1)"/>
      <w:lvlJc w:val="left"/>
      <w:pPr>
        <w:tabs>
          <w:tab w:val="num" w:pos="4320"/>
        </w:tabs>
        <w:ind w:left="4320" w:hanging="360"/>
      </w:pPr>
      <w:rPr>
        <w:rFonts w:hint="default"/>
      </w:rPr>
    </w:lvl>
    <w:lvl w:ilvl="1">
      <w:start w:val="1"/>
      <w:numFmt w:val="lowerLetter"/>
      <w:lvlText w:val="%2)"/>
      <w:lvlJc w:val="left"/>
      <w:pPr>
        <w:tabs>
          <w:tab w:val="num" w:pos="4680"/>
        </w:tabs>
        <w:ind w:left="4680" w:hanging="360"/>
      </w:pPr>
    </w:lvl>
    <w:lvl w:ilvl="2">
      <w:start w:val="1"/>
      <w:numFmt w:val="lowerRoman"/>
      <w:lvlText w:val="%3)"/>
      <w:lvlJc w:val="left"/>
      <w:pPr>
        <w:tabs>
          <w:tab w:val="num" w:pos="5040"/>
        </w:tabs>
        <w:ind w:left="5040" w:hanging="360"/>
      </w:pPr>
    </w:lvl>
    <w:lvl w:ilvl="3">
      <w:start w:val="1"/>
      <w:numFmt w:val="decimal"/>
      <w:lvlText w:val="(%4)"/>
      <w:lvlJc w:val="left"/>
      <w:pPr>
        <w:tabs>
          <w:tab w:val="num" w:pos="5400"/>
        </w:tabs>
        <w:ind w:left="5400" w:hanging="360"/>
      </w:pPr>
    </w:lvl>
    <w:lvl w:ilvl="4">
      <w:start w:val="1"/>
      <w:numFmt w:val="lowerLetter"/>
      <w:lvlText w:val="(%5)"/>
      <w:lvlJc w:val="left"/>
      <w:pPr>
        <w:tabs>
          <w:tab w:val="num" w:pos="5760"/>
        </w:tabs>
        <w:ind w:left="5760" w:hanging="360"/>
      </w:pPr>
    </w:lvl>
    <w:lvl w:ilvl="5">
      <w:start w:val="1"/>
      <w:numFmt w:val="lowerRoman"/>
      <w:lvlText w:val="(%6)"/>
      <w:lvlJc w:val="left"/>
      <w:pPr>
        <w:tabs>
          <w:tab w:val="num" w:pos="6120"/>
        </w:tabs>
        <w:ind w:left="6120" w:hanging="360"/>
      </w:pPr>
    </w:lvl>
    <w:lvl w:ilvl="6">
      <w:start w:val="2"/>
      <w:numFmt w:val="decimal"/>
      <w:lvlText w:val="%7."/>
      <w:lvlJc w:val="left"/>
      <w:pPr>
        <w:tabs>
          <w:tab w:val="num" w:pos="6480"/>
        </w:tabs>
        <w:ind w:left="6480" w:hanging="360"/>
      </w:pPr>
    </w:lvl>
    <w:lvl w:ilvl="7">
      <w:start w:val="1"/>
      <w:numFmt w:val="lowerLetter"/>
      <w:lvlText w:val="%8."/>
      <w:lvlJc w:val="left"/>
      <w:pPr>
        <w:tabs>
          <w:tab w:val="num" w:pos="6840"/>
        </w:tabs>
        <w:ind w:left="6840" w:hanging="360"/>
      </w:pPr>
    </w:lvl>
    <w:lvl w:ilvl="8">
      <w:start w:val="1"/>
      <w:numFmt w:val="lowerRoman"/>
      <w:lvlText w:val="%9."/>
      <w:lvlJc w:val="left"/>
      <w:pPr>
        <w:tabs>
          <w:tab w:val="num" w:pos="7200"/>
        </w:tabs>
        <w:ind w:left="7200" w:hanging="360"/>
      </w:pPr>
    </w:lvl>
  </w:abstractNum>
  <w:num w:numId="1" w16cid:durableId="23483641">
    <w:abstractNumId w:val="16"/>
  </w:num>
  <w:num w:numId="2" w16cid:durableId="1157763506">
    <w:abstractNumId w:val="2"/>
  </w:num>
  <w:num w:numId="3" w16cid:durableId="1176768923">
    <w:abstractNumId w:val="15"/>
  </w:num>
  <w:num w:numId="4" w16cid:durableId="1065763384">
    <w:abstractNumId w:val="5"/>
  </w:num>
  <w:num w:numId="5" w16cid:durableId="764543935">
    <w:abstractNumId w:val="6"/>
  </w:num>
  <w:num w:numId="6" w16cid:durableId="1558130827">
    <w:abstractNumId w:val="11"/>
  </w:num>
  <w:num w:numId="7" w16cid:durableId="503402485">
    <w:abstractNumId w:val="13"/>
  </w:num>
  <w:num w:numId="8" w16cid:durableId="1098913547">
    <w:abstractNumId w:val="18"/>
  </w:num>
  <w:num w:numId="9" w16cid:durableId="1894341838">
    <w:abstractNumId w:val="1"/>
  </w:num>
  <w:num w:numId="10" w16cid:durableId="123811936">
    <w:abstractNumId w:val="4"/>
  </w:num>
  <w:num w:numId="11" w16cid:durableId="1108545834">
    <w:abstractNumId w:val="3"/>
  </w:num>
  <w:num w:numId="12" w16cid:durableId="1095519258">
    <w:abstractNumId w:val="9"/>
  </w:num>
  <w:num w:numId="13" w16cid:durableId="1089498999">
    <w:abstractNumId w:val="0"/>
  </w:num>
  <w:num w:numId="14" w16cid:durableId="1759058761">
    <w:abstractNumId w:val="7"/>
  </w:num>
  <w:num w:numId="15" w16cid:durableId="1275020401">
    <w:abstractNumId w:val="14"/>
  </w:num>
  <w:num w:numId="16" w16cid:durableId="668603601">
    <w:abstractNumId w:val="17"/>
  </w:num>
  <w:num w:numId="17" w16cid:durableId="1880436789">
    <w:abstractNumId w:val="12"/>
  </w:num>
  <w:num w:numId="18" w16cid:durableId="256836955">
    <w:abstractNumId w:val="10"/>
  </w:num>
  <w:num w:numId="19" w16cid:durableId="5410941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ARL Robert">
    <w15:presenceInfo w15:providerId="AD" w15:userId="S-1-5-21-2143182490-1110340834-949316387-13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0D53"/>
    <w:rsid w:val="00004086"/>
    <w:rsid w:val="00014E6E"/>
    <w:rsid w:val="00055F68"/>
    <w:rsid w:val="00057280"/>
    <w:rsid w:val="0006060F"/>
    <w:rsid w:val="000756B2"/>
    <w:rsid w:val="0008006E"/>
    <w:rsid w:val="000807C0"/>
    <w:rsid w:val="000855B6"/>
    <w:rsid w:val="00093553"/>
    <w:rsid w:val="0009758B"/>
    <w:rsid w:val="00097A32"/>
    <w:rsid w:val="000A07F6"/>
    <w:rsid w:val="000A6ECA"/>
    <w:rsid w:val="000A7DDE"/>
    <w:rsid w:val="000B228A"/>
    <w:rsid w:val="000B5033"/>
    <w:rsid w:val="000B658C"/>
    <w:rsid w:val="000C15DC"/>
    <w:rsid w:val="000C3052"/>
    <w:rsid w:val="000D0CE2"/>
    <w:rsid w:val="000E05DD"/>
    <w:rsid w:val="000E149E"/>
    <w:rsid w:val="000E5066"/>
    <w:rsid w:val="000F6BDA"/>
    <w:rsid w:val="00103DF5"/>
    <w:rsid w:val="00104811"/>
    <w:rsid w:val="00107C78"/>
    <w:rsid w:val="001144CF"/>
    <w:rsid w:val="001212AB"/>
    <w:rsid w:val="001258BA"/>
    <w:rsid w:val="0012762D"/>
    <w:rsid w:val="0014443E"/>
    <w:rsid w:val="0015065E"/>
    <w:rsid w:val="0016180A"/>
    <w:rsid w:val="00162319"/>
    <w:rsid w:val="00164A16"/>
    <w:rsid w:val="00177047"/>
    <w:rsid w:val="00182806"/>
    <w:rsid w:val="001A6B77"/>
    <w:rsid w:val="001B67E0"/>
    <w:rsid w:val="001E3F88"/>
    <w:rsid w:val="001F211A"/>
    <w:rsid w:val="001F5E4D"/>
    <w:rsid w:val="00201460"/>
    <w:rsid w:val="0021191F"/>
    <w:rsid w:val="00214D37"/>
    <w:rsid w:val="00232B53"/>
    <w:rsid w:val="00233ECF"/>
    <w:rsid w:val="00244514"/>
    <w:rsid w:val="00246E83"/>
    <w:rsid w:val="00260BD1"/>
    <w:rsid w:val="00264260"/>
    <w:rsid w:val="002658F9"/>
    <w:rsid w:val="00273B72"/>
    <w:rsid w:val="002775E4"/>
    <w:rsid w:val="002A500C"/>
    <w:rsid w:val="002A5178"/>
    <w:rsid w:val="002A6E01"/>
    <w:rsid w:val="002B22E8"/>
    <w:rsid w:val="002B6403"/>
    <w:rsid w:val="002B7BC7"/>
    <w:rsid w:val="002C35F5"/>
    <w:rsid w:val="002D37E8"/>
    <w:rsid w:val="002D6164"/>
    <w:rsid w:val="002E7D8E"/>
    <w:rsid w:val="002F18AD"/>
    <w:rsid w:val="002F7303"/>
    <w:rsid w:val="00300D4A"/>
    <w:rsid w:val="00304103"/>
    <w:rsid w:val="00304CB7"/>
    <w:rsid w:val="00332E92"/>
    <w:rsid w:val="00334EF4"/>
    <w:rsid w:val="0034212A"/>
    <w:rsid w:val="003522AC"/>
    <w:rsid w:val="00354CA9"/>
    <w:rsid w:val="003740C6"/>
    <w:rsid w:val="003864AB"/>
    <w:rsid w:val="00396248"/>
    <w:rsid w:val="00396E24"/>
    <w:rsid w:val="003A0027"/>
    <w:rsid w:val="003E79BA"/>
    <w:rsid w:val="003F7A87"/>
    <w:rsid w:val="0040769E"/>
    <w:rsid w:val="00412563"/>
    <w:rsid w:val="004128CD"/>
    <w:rsid w:val="004136F5"/>
    <w:rsid w:val="0041425B"/>
    <w:rsid w:val="00422D40"/>
    <w:rsid w:val="00423146"/>
    <w:rsid w:val="004250DE"/>
    <w:rsid w:val="00493F82"/>
    <w:rsid w:val="004957E8"/>
    <w:rsid w:val="004966EA"/>
    <w:rsid w:val="004A6353"/>
    <w:rsid w:val="004B1C0D"/>
    <w:rsid w:val="004B312C"/>
    <w:rsid w:val="004E0E16"/>
    <w:rsid w:val="004E451C"/>
    <w:rsid w:val="004E5C10"/>
    <w:rsid w:val="004E6727"/>
    <w:rsid w:val="0050600F"/>
    <w:rsid w:val="005061D1"/>
    <w:rsid w:val="005068A2"/>
    <w:rsid w:val="00514BF1"/>
    <w:rsid w:val="00524AA4"/>
    <w:rsid w:val="0052709A"/>
    <w:rsid w:val="00535064"/>
    <w:rsid w:val="00536278"/>
    <w:rsid w:val="00543412"/>
    <w:rsid w:val="00543FDE"/>
    <w:rsid w:val="0055589E"/>
    <w:rsid w:val="00563A63"/>
    <w:rsid w:val="00573654"/>
    <w:rsid w:val="00586C0B"/>
    <w:rsid w:val="00587767"/>
    <w:rsid w:val="005A301F"/>
    <w:rsid w:val="005B5F63"/>
    <w:rsid w:val="005D3859"/>
    <w:rsid w:val="005F57A7"/>
    <w:rsid w:val="005F6304"/>
    <w:rsid w:val="00600867"/>
    <w:rsid w:val="00601B67"/>
    <w:rsid w:val="0060223B"/>
    <w:rsid w:val="00611D96"/>
    <w:rsid w:val="006127DE"/>
    <w:rsid w:val="00644882"/>
    <w:rsid w:val="0065432A"/>
    <w:rsid w:val="00654D4D"/>
    <w:rsid w:val="00662EA9"/>
    <w:rsid w:val="00671957"/>
    <w:rsid w:val="006767ED"/>
    <w:rsid w:val="006775B0"/>
    <w:rsid w:val="0068039E"/>
    <w:rsid w:val="00681FF8"/>
    <w:rsid w:val="00682BC3"/>
    <w:rsid w:val="0069774B"/>
    <w:rsid w:val="006A6A2B"/>
    <w:rsid w:val="006B553A"/>
    <w:rsid w:val="006B7C0C"/>
    <w:rsid w:val="006C0C5B"/>
    <w:rsid w:val="006C7037"/>
    <w:rsid w:val="006D51F3"/>
    <w:rsid w:val="006D72D4"/>
    <w:rsid w:val="006E38CF"/>
    <w:rsid w:val="006E3E43"/>
    <w:rsid w:val="006E6F3A"/>
    <w:rsid w:val="006F2962"/>
    <w:rsid w:val="006F6782"/>
    <w:rsid w:val="006F696F"/>
    <w:rsid w:val="007205E6"/>
    <w:rsid w:val="00727855"/>
    <w:rsid w:val="00727C67"/>
    <w:rsid w:val="007400C6"/>
    <w:rsid w:val="00752B43"/>
    <w:rsid w:val="00757F08"/>
    <w:rsid w:val="00760DD9"/>
    <w:rsid w:val="00762862"/>
    <w:rsid w:val="007A2FE6"/>
    <w:rsid w:val="007B55B7"/>
    <w:rsid w:val="007C0193"/>
    <w:rsid w:val="007D0463"/>
    <w:rsid w:val="007E3725"/>
    <w:rsid w:val="007F3421"/>
    <w:rsid w:val="00801961"/>
    <w:rsid w:val="0080763D"/>
    <w:rsid w:val="008167EB"/>
    <w:rsid w:val="00822C9D"/>
    <w:rsid w:val="00823950"/>
    <w:rsid w:val="00847FA1"/>
    <w:rsid w:val="00850034"/>
    <w:rsid w:val="0085267C"/>
    <w:rsid w:val="008551E0"/>
    <w:rsid w:val="00862B07"/>
    <w:rsid w:val="00863617"/>
    <w:rsid w:val="008640D4"/>
    <w:rsid w:val="00880F4A"/>
    <w:rsid w:val="00885C3A"/>
    <w:rsid w:val="00890CD3"/>
    <w:rsid w:val="008A40DF"/>
    <w:rsid w:val="008A6659"/>
    <w:rsid w:val="008A796A"/>
    <w:rsid w:val="008B1516"/>
    <w:rsid w:val="008B2666"/>
    <w:rsid w:val="008C29C5"/>
    <w:rsid w:val="008C31BE"/>
    <w:rsid w:val="008D2286"/>
    <w:rsid w:val="008D5927"/>
    <w:rsid w:val="008E0985"/>
    <w:rsid w:val="008E1050"/>
    <w:rsid w:val="008E23D4"/>
    <w:rsid w:val="008E2EA3"/>
    <w:rsid w:val="008E53C1"/>
    <w:rsid w:val="008E63F9"/>
    <w:rsid w:val="008F759F"/>
    <w:rsid w:val="009008A5"/>
    <w:rsid w:val="00901A0B"/>
    <w:rsid w:val="00911377"/>
    <w:rsid w:val="009128FF"/>
    <w:rsid w:val="0092095C"/>
    <w:rsid w:val="00927942"/>
    <w:rsid w:val="00935277"/>
    <w:rsid w:val="00941C10"/>
    <w:rsid w:val="00942BFF"/>
    <w:rsid w:val="00951E1C"/>
    <w:rsid w:val="00955189"/>
    <w:rsid w:val="00955DEC"/>
    <w:rsid w:val="00956CD4"/>
    <w:rsid w:val="00966360"/>
    <w:rsid w:val="009710FC"/>
    <w:rsid w:val="00992366"/>
    <w:rsid w:val="00996354"/>
    <w:rsid w:val="00997232"/>
    <w:rsid w:val="009A1D79"/>
    <w:rsid w:val="009B01CD"/>
    <w:rsid w:val="009B0C2F"/>
    <w:rsid w:val="009B4193"/>
    <w:rsid w:val="009C1ACD"/>
    <w:rsid w:val="009E7110"/>
    <w:rsid w:val="00A01A32"/>
    <w:rsid w:val="00A140D4"/>
    <w:rsid w:val="00A244AB"/>
    <w:rsid w:val="00A26EC1"/>
    <w:rsid w:val="00A30C11"/>
    <w:rsid w:val="00A34637"/>
    <w:rsid w:val="00A37BD6"/>
    <w:rsid w:val="00A41C8C"/>
    <w:rsid w:val="00A53363"/>
    <w:rsid w:val="00A63282"/>
    <w:rsid w:val="00A64350"/>
    <w:rsid w:val="00A64B11"/>
    <w:rsid w:val="00A651F9"/>
    <w:rsid w:val="00A8487A"/>
    <w:rsid w:val="00A95622"/>
    <w:rsid w:val="00A97302"/>
    <w:rsid w:val="00AA3711"/>
    <w:rsid w:val="00AB4D4F"/>
    <w:rsid w:val="00AB572E"/>
    <w:rsid w:val="00AB6A2C"/>
    <w:rsid w:val="00AC7D95"/>
    <w:rsid w:val="00AC7DBC"/>
    <w:rsid w:val="00AD5BBA"/>
    <w:rsid w:val="00AF36EA"/>
    <w:rsid w:val="00B0744D"/>
    <w:rsid w:val="00B13E8F"/>
    <w:rsid w:val="00B20929"/>
    <w:rsid w:val="00B30BDA"/>
    <w:rsid w:val="00B3273D"/>
    <w:rsid w:val="00B35828"/>
    <w:rsid w:val="00B36D51"/>
    <w:rsid w:val="00B41B3A"/>
    <w:rsid w:val="00B4203A"/>
    <w:rsid w:val="00B441A8"/>
    <w:rsid w:val="00B45CE0"/>
    <w:rsid w:val="00B53D74"/>
    <w:rsid w:val="00B614DC"/>
    <w:rsid w:val="00B820B6"/>
    <w:rsid w:val="00B8231A"/>
    <w:rsid w:val="00B96780"/>
    <w:rsid w:val="00BB0954"/>
    <w:rsid w:val="00BB73D7"/>
    <w:rsid w:val="00BD4330"/>
    <w:rsid w:val="00BD4CB1"/>
    <w:rsid w:val="00BD6408"/>
    <w:rsid w:val="00BE1D00"/>
    <w:rsid w:val="00BE22F6"/>
    <w:rsid w:val="00BE247B"/>
    <w:rsid w:val="00BE3AD5"/>
    <w:rsid w:val="00BE3AF9"/>
    <w:rsid w:val="00BE40A2"/>
    <w:rsid w:val="00BF2F62"/>
    <w:rsid w:val="00BF4BB3"/>
    <w:rsid w:val="00C0437B"/>
    <w:rsid w:val="00C07BD8"/>
    <w:rsid w:val="00C12C0B"/>
    <w:rsid w:val="00C2191E"/>
    <w:rsid w:val="00C25AFC"/>
    <w:rsid w:val="00C374C6"/>
    <w:rsid w:val="00C40F39"/>
    <w:rsid w:val="00C474D6"/>
    <w:rsid w:val="00C47AB5"/>
    <w:rsid w:val="00C7091E"/>
    <w:rsid w:val="00C75882"/>
    <w:rsid w:val="00C805A3"/>
    <w:rsid w:val="00C82DB6"/>
    <w:rsid w:val="00C85269"/>
    <w:rsid w:val="00CA5D77"/>
    <w:rsid w:val="00CC5409"/>
    <w:rsid w:val="00CC65F8"/>
    <w:rsid w:val="00CD32EC"/>
    <w:rsid w:val="00CD3909"/>
    <w:rsid w:val="00CD46A2"/>
    <w:rsid w:val="00CE11B1"/>
    <w:rsid w:val="00CF4CF7"/>
    <w:rsid w:val="00D1229B"/>
    <w:rsid w:val="00D15979"/>
    <w:rsid w:val="00D17653"/>
    <w:rsid w:val="00D23D67"/>
    <w:rsid w:val="00D24338"/>
    <w:rsid w:val="00D35929"/>
    <w:rsid w:val="00D43A6F"/>
    <w:rsid w:val="00D44328"/>
    <w:rsid w:val="00D50D53"/>
    <w:rsid w:val="00D537E9"/>
    <w:rsid w:val="00D6306E"/>
    <w:rsid w:val="00D63F3B"/>
    <w:rsid w:val="00D763FC"/>
    <w:rsid w:val="00D81BED"/>
    <w:rsid w:val="00D91B17"/>
    <w:rsid w:val="00DB298B"/>
    <w:rsid w:val="00DB4654"/>
    <w:rsid w:val="00DB658A"/>
    <w:rsid w:val="00DC029F"/>
    <w:rsid w:val="00DC0EE5"/>
    <w:rsid w:val="00DC63BD"/>
    <w:rsid w:val="00DC683F"/>
    <w:rsid w:val="00DE387A"/>
    <w:rsid w:val="00DF4D8E"/>
    <w:rsid w:val="00DF645B"/>
    <w:rsid w:val="00DF64CC"/>
    <w:rsid w:val="00DF7AA7"/>
    <w:rsid w:val="00E01E1A"/>
    <w:rsid w:val="00E0455D"/>
    <w:rsid w:val="00E13333"/>
    <w:rsid w:val="00E173E6"/>
    <w:rsid w:val="00E251B4"/>
    <w:rsid w:val="00E255BB"/>
    <w:rsid w:val="00E26D2B"/>
    <w:rsid w:val="00E279DA"/>
    <w:rsid w:val="00E27AC8"/>
    <w:rsid w:val="00E35619"/>
    <w:rsid w:val="00E55976"/>
    <w:rsid w:val="00E60BDB"/>
    <w:rsid w:val="00E63C70"/>
    <w:rsid w:val="00E81E72"/>
    <w:rsid w:val="00E92F9C"/>
    <w:rsid w:val="00E94FC7"/>
    <w:rsid w:val="00E97DA8"/>
    <w:rsid w:val="00E97FF9"/>
    <w:rsid w:val="00EA2F71"/>
    <w:rsid w:val="00EB32ED"/>
    <w:rsid w:val="00EB4C12"/>
    <w:rsid w:val="00EB61F1"/>
    <w:rsid w:val="00EC66E0"/>
    <w:rsid w:val="00ED4FB3"/>
    <w:rsid w:val="00ED7F84"/>
    <w:rsid w:val="00EE156F"/>
    <w:rsid w:val="00EE1C01"/>
    <w:rsid w:val="00EF0278"/>
    <w:rsid w:val="00F06B1D"/>
    <w:rsid w:val="00F06C59"/>
    <w:rsid w:val="00F12150"/>
    <w:rsid w:val="00F13A4E"/>
    <w:rsid w:val="00F14F31"/>
    <w:rsid w:val="00F23787"/>
    <w:rsid w:val="00F25EFC"/>
    <w:rsid w:val="00F31F87"/>
    <w:rsid w:val="00F44176"/>
    <w:rsid w:val="00F7170B"/>
    <w:rsid w:val="00F73C1B"/>
    <w:rsid w:val="00F77797"/>
    <w:rsid w:val="00F82692"/>
    <w:rsid w:val="00F83C91"/>
    <w:rsid w:val="00F87ED6"/>
    <w:rsid w:val="00F90DA0"/>
    <w:rsid w:val="00F93D11"/>
    <w:rsid w:val="00F94A23"/>
    <w:rsid w:val="00F9571A"/>
    <w:rsid w:val="00F97A88"/>
    <w:rsid w:val="00FB24BB"/>
    <w:rsid w:val="00FC7ACB"/>
    <w:rsid w:val="00FE1259"/>
    <w:rsid w:val="00FE28B0"/>
    <w:rsid w:val="00FF2CB8"/>
    <w:rsid w:val="00FF3AC7"/>
    <w:rsid w:val="00FF6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A36C21C"/>
  <w15:docId w15:val="{4AE109EA-F3B1-4FA7-AC58-B4CF11F77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354"/>
    <w:rPr>
      <w:rFonts w:ascii="Book Antiqua" w:hAnsi="Book Antiqua"/>
      <w:sz w:val="24"/>
    </w:rPr>
  </w:style>
  <w:style w:type="paragraph" w:styleId="Heading1">
    <w:name w:val="heading 1"/>
    <w:basedOn w:val="Normal"/>
    <w:next w:val="Normal"/>
    <w:qFormat/>
    <w:rsid w:val="00C374C6"/>
    <w:pPr>
      <w:keepNext/>
      <w:outlineLvl w:val="0"/>
    </w:pPr>
    <w:rPr>
      <w:b/>
      <w:sz w:val="36"/>
      <w:u w:val="single"/>
    </w:rPr>
  </w:style>
  <w:style w:type="paragraph" w:styleId="Heading2">
    <w:name w:val="heading 2"/>
    <w:basedOn w:val="Normal"/>
    <w:next w:val="Normal"/>
    <w:qFormat/>
    <w:pPr>
      <w:keepNext/>
      <w:jc w:val="right"/>
      <w:outlineLvl w:val="1"/>
    </w:pPr>
    <w:rPr>
      <w:b/>
      <w:sz w:val="22"/>
    </w:rPr>
  </w:style>
  <w:style w:type="paragraph" w:styleId="Heading3">
    <w:name w:val="heading 3"/>
    <w:basedOn w:val="Normal"/>
    <w:next w:val="Normal"/>
    <w:qFormat/>
    <w:rsid w:val="00587767"/>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7400C6"/>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7400C6"/>
    <w:pPr>
      <w:spacing w:before="240" w:after="60"/>
      <w:outlineLvl w:val="4"/>
    </w:pPr>
    <w:rPr>
      <w:rFonts w:asciiTheme="minorHAnsi" w:eastAsiaTheme="minorEastAsia" w:hAnsiTheme="minorHAnsi" w:cstheme="minorBidi"/>
      <w:b/>
      <w:bCs/>
      <w:i/>
      <w:iCs/>
      <w:sz w:val="26"/>
      <w:szCs w:val="26"/>
    </w:rPr>
  </w:style>
  <w:style w:type="paragraph" w:styleId="Heading9">
    <w:name w:val="heading 9"/>
    <w:basedOn w:val="Normal"/>
    <w:next w:val="Normal"/>
    <w:link w:val="Heading9Char"/>
    <w:semiHidden/>
    <w:unhideWhenUsed/>
    <w:qFormat/>
    <w:rsid w:val="007400C6"/>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paragraph" w:styleId="BalloonText">
    <w:name w:val="Balloon Text"/>
    <w:basedOn w:val="Normal"/>
    <w:semiHidden/>
    <w:rsid w:val="00D50D53"/>
    <w:rPr>
      <w:rFonts w:ascii="Tahoma" w:hAnsi="Tahoma" w:cs="Tahoma"/>
      <w:sz w:val="16"/>
      <w:szCs w:val="16"/>
    </w:rPr>
  </w:style>
  <w:style w:type="paragraph" w:styleId="BodyText">
    <w:name w:val="Body Text"/>
    <w:basedOn w:val="Normal"/>
    <w:rsid w:val="0006060F"/>
    <w:pPr>
      <w:jc w:val="both"/>
    </w:pPr>
    <w:rPr>
      <w:sz w:val="22"/>
    </w:rPr>
  </w:style>
  <w:style w:type="paragraph" w:styleId="BodyTextIndent">
    <w:name w:val="Body Text Indent"/>
    <w:basedOn w:val="Normal"/>
    <w:rsid w:val="0006060F"/>
    <w:pPr>
      <w:ind w:left="2160" w:hanging="2160"/>
    </w:pPr>
    <w:rPr>
      <w:sz w:val="22"/>
    </w:rPr>
  </w:style>
  <w:style w:type="paragraph" w:customStyle="1" w:styleId="Primary">
    <w:name w:val="Primary"/>
    <w:basedOn w:val="Normal"/>
    <w:rsid w:val="006F2962"/>
    <w:rPr>
      <w:rFonts w:ascii="Arial" w:hAnsi="Arial"/>
    </w:rPr>
  </w:style>
  <w:style w:type="character" w:customStyle="1" w:styleId="Heading4Char">
    <w:name w:val="Heading 4 Char"/>
    <w:basedOn w:val="DefaultParagraphFont"/>
    <w:link w:val="Heading4"/>
    <w:semiHidden/>
    <w:rsid w:val="007400C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7400C6"/>
    <w:rPr>
      <w:rFonts w:asciiTheme="minorHAnsi" w:eastAsiaTheme="minorEastAsia" w:hAnsiTheme="minorHAnsi" w:cstheme="minorBidi"/>
      <w:b/>
      <w:bCs/>
      <w:i/>
      <w:iCs/>
      <w:sz w:val="26"/>
      <w:szCs w:val="26"/>
    </w:rPr>
  </w:style>
  <w:style w:type="character" w:customStyle="1" w:styleId="Heading9Char">
    <w:name w:val="Heading 9 Char"/>
    <w:basedOn w:val="DefaultParagraphFont"/>
    <w:link w:val="Heading9"/>
    <w:semiHidden/>
    <w:rsid w:val="007400C6"/>
    <w:rPr>
      <w:rFonts w:asciiTheme="majorHAnsi" w:eastAsiaTheme="majorEastAsia" w:hAnsiTheme="majorHAnsi" w:cstheme="majorBidi"/>
      <w:sz w:val="22"/>
      <w:szCs w:val="22"/>
    </w:rPr>
  </w:style>
  <w:style w:type="character" w:customStyle="1" w:styleId="HeaderChar">
    <w:name w:val="Header Char"/>
    <w:basedOn w:val="DefaultParagraphFont"/>
    <w:link w:val="Header"/>
    <w:uiPriority w:val="99"/>
    <w:rsid w:val="00E55976"/>
  </w:style>
  <w:style w:type="paragraph" w:styleId="ListParagraph">
    <w:name w:val="List Paragraph"/>
    <w:basedOn w:val="Normal"/>
    <w:uiPriority w:val="34"/>
    <w:qFormat/>
    <w:rsid w:val="004128CD"/>
    <w:pPr>
      <w:ind w:left="720"/>
      <w:contextualSpacing/>
    </w:pPr>
  </w:style>
  <w:style w:type="character" w:styleId="Strong">
    <w:name w:val="Strong"/>
    <w:basedOn w:val="DefaultParagraphFont"/>
    <w:qFormat/>
    <w:rsid w:val="00C374C6"/>
    <w:rPr>
      <w:b/>
      <w:bCs/>
    </w:rPr>
  </w:style>
  <w:style w:type="paragraph" w:customStyle="1" w:styleId="LetterheadSub">
    <w:name w:val="LetterheadSub"/>
    <w:basedOn w:val="Normal"/>
    <w:link w:val="LetterheadSubChar"/>
    <w:qFormat/>
    <w:rsid w:val="006E6F3A"/>
    <w:rPr>
      <w:rFonts w:ascii="Arial" w:hAnsi="Arial"/>
      <w:color w:val="002060"/>
      <w:sz w:val="20"/>
      <w:lang w:val="en"/>
    </w:rPr>
  </w:style>
  <w:style w:type="character" w:customStyle="1" w:styleId="LetterheadSubChar">
    <w:name w:val="LetterheadSub Char"/>
    <w:basedOn w:val="DefaultParagraphFont"/>
    <w:link w:val="LetterheadSub"/>
    <w:rsid w:val="006E6F3A"/>
    <w:rPr>
      <w:rFonts w:ascii="Arial" w:hAnsi="Arial"/>
      <w:color w:val="002060"/>
      <w:lang w:val="en"/>
    </w:rPr>
  </w:style>
  <w:style w:type="character" w:styleId="CommentReference">
    <w:name w:val="annotation reference"/>
    <w:basedOn w:val="DefaultParagraphFont"/>
    <w:rsid w:val="00DF64CC"/>
    <w:rPr>
      <w:sz w:val="16"/>
      <w:szCs w:val="16"/>
    </w:rPr>
  </w:style>
  <w:style w:type="paragraph" w:styleId="CommentText">
    <w:name w:val="annotation text"/>
    <w:basedOn w:val="Normal"/>
    <w:link w:val="CommentTextChar"/>
    <w:rsid w:val="00DF64CC"/>
    <w:rPr>
      <w:sz w:val="20"/>
    </w:rPr>
  </w:style>
  <w:style w:type="character" w:customStyle="1" w:styleId="CommentTextChar">
    <w:name w:val="Comment Text Char"/>
    <w:basedOn w:val="DefaultParagraphFont"/>
    <w:link w:val="CommentText"/>
    <w:rsid w:val="00DF64CC"/>
    <w:rPr>
      <w:rFonts w:ascii="Book Antiqua" w:hAnsi="Book Antiqua"/>
    </w:rPr>
  </w:style>
  <w:style w:type="paragraph" w:styleId="CommentSubject">
    <w:name w:val="annotation subject"/>
    <w:basedOn w:val="CommentText"/>
    <w:next w:val="CommentText"/>
    <w:link w:val="CommentSubjectChar"/>
    <w:rsid w:val="00DF64CC"/>
    <w:rPr>
      <w:b/>
      <w:bCs/>
    </w:rPr>
  </w:style>
  <w:style w:type="character" w:customStyle="1" w:styleId="CommentSubjectChar">
    <w:name w:val="Comment Subject Char"/>
    <w:basedOn w:val="CommentTextChar"/>
    <w:link w:val="CommentSubject"/>
    <w:rsid w:val="00DF64CC"/>
    <w:rPr>
      <w:rFonts w:ascii="Book Antiqua" w:hAnsi="Book Antiqua"/>
      <w:b/>
      <w:bCs/>
    </w:rPr>
  </w:style>
  <w:style w:type="paragraph" w:customStyle="1" w:styleId="Default">
    <w:name w:val="Default"/>
    <w:rsid w:val="00423146"/>
    <w:pPr>
      <w:autoSpaceDE w:val="0"/>
      <w:autoSpaceDN w:val="0"/>
      <w:adjustRightInd w:val="0"/>
    </w:pPr>
    <w:rPr>
      <w:rFonts w:ascii="Arial" w:eastAsiaTheme="minorHAnsi" w:hAnsi="Arial" w:cs="Arial"/>
      <w:color w:val="000000"/>
      <w:sz w:val="24"/>
      <w:szCs w:val="24"/>
    </w:rPr>
  </w:style>
  <w:style w:type="table" w:styleId="TableGrid">
    <w:name w:val="Table Grid"/>
    <w:basedOn w:val="TableNormal"/>
    <w:rsid w:val="002F1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6515">
      <w:bodyDiv w:val="1"/>
      <w:marLeft w:val="0"/>
      <w:marRight w:val="0"/>
      <w:marTop w:val="0"/>
      <w:marBottom w:val="0"/>
      <w:divBdr>
        <w:top w:val="none" w:sz="0" w:space="0" w:color="auto"/>
        <w:left w:val="none" w:sz="0" w:space="0" w:color="auto"/>
        <w:bottom w:val="none" w:sz="0" w:space="0" w:color="auto"/>
        <w:right w:val="none" w:sz="0" w:space="0" w:color="auto"/>
      </w:divBdr>
    </w:div>
    <w:div w:id="160202680">
      <w:bodyDiv w:val="1"/>
      <w:marLeft w:val="0"/>
      <w:marRight w:val="0"/>
      <w:marTop w:val="0"/>
      <w:marBottom w:val="0"/>
      <w:divBdr>
        <w:top w:val="none" w:sz="0" w:space="0" w:color="auto"/>
        <w:left w:val="none" w:sz="0" w:space="0" w:color="auto"/>
        <w:bottom w:val="none" w:sz="0" w:space="0" w:color="auto"/>
        <w:right w:val="none" w:sz="0" w:space="0" w:color="auto"/>
      </w:divBdr>
    </w:div>
    <w:div w:id="273096194">
      <w:bodyDiv w:val="1"/>
      <w:marLeft w:val="0"/>
      <w:marRight w:val="0"/>
      <w:marTop w:val="0"/>
      <w:marBottom w:val="0"/>
      <w:divBdr>
        <w:top w:val="none" w:sz="0" w:space="0" w:color="auto"/>
        <w:left w:val="none" w:sz="0" w:space="0" w:color="auto"/>
        <w:bottom w:val="none" w:sz="0" w:space="0" w:color="auto"/>
        <w:right w:val="none" w:sz="0" w:space="0" w:color="auto"/>
      </w:divBdr>
    </w:div>
    <w:div w:id="380134216">
      <w:bodyDiv w:val="1"/>
      <w:marLeft w:val="0"/>
      <w:marRight w:val="0"/>
      <w:marTop w:val="0"/>
      <w:marBottom w:val="0"/>
      <w:divBdr>
        <w:top w:val="none" w:sz="0" w:space="0" w:color="auto"/>
        <w:left w:val="none" w:sz="0" w:space="0" w:color="auto"/>
        <w:bottom w:val="none" w:sz="0" w:space="0" w:color="auto"/>
        <w:right w:val="none" w:sz="0" w:space="0" w:color="auto"/>
      </w:divBdr>
    </w:div>
    <w:div w:id="435758216">
      <w:bodyDiv w:val="1"/>
      <w:marLeft w:val="0"/>
      <w:marRight w:val="0"/>
      <w:marTop w:val="0"/>
      <w:marBottom w:val="0"/>
      <w:divBdr>
        <w:top w:val="none" w:sz="0" w:space="0" w:color="auto"/>
        <w:left w:val="none" w:sz="0" w:space="0" w:color="auto"/>
        <w:bottom w:val="none" w:sz="0" w:space="0" w:color="auto"/>
        <w:right w:val="none" w:sz="0" w:space="0" w:color="auto"/>
      </w:divBdr>
    </w:div>
    <w:div w:id="871696260">
      <w:bodyDiv w:val="1"/>
      <w:marLeft w:val="0"/>
      <w:marRight w:val="0"/>
      <w:marTop w:val="0"/>
      <w:marBottom w:val="0"/>
      <w:divBdr>
        <w:top w:val="none" w:sz="0" w:space="0" w:color="auto"/>
        <w:left w:val="none" w:sz="0" w:space="0" w:color="auto"/>
        <w:bottom w:val="none" w:sz="0" w:space="0" w:color="auto"/>
        <w:right w:val="none" w:sz="0" w:space="0" w:color="auto"/>
      </w:divBdr>
    </w:div>
    <w:div w:id="924189884">
      <w:bodyDiv w:val="1"/>
      <w:marLeft w:val="0"/>
      <w:marRight w:val="0"/>
      <w:marTop w:val="0"/>
      <w:marBottom w:val="0"/>
      <w:divBdr>
        <w:top w:val="none" w:sz="0" w:space="0" w:color="auto"/>
        <w:left w:val="none" w:sz="0" w:space="0" w:color="auto"/>
        <w:bottom w:val="none" w:sz="0" w:space="0" w:color="auto"/>
        <w:right w:val="none" w:sz="0" w:space="0" w:color="auto"/>
      </w:divBdr>
    </w:div>
    <w:div w:id="995569120">
      <w:bodyDiv w:val="1"/>
      <w:marLeft w:val="0"/>
      <w:marRight w:val="0"/>
      <w:marTop w:val="0"/>
      <w:marBottom w:val="0"/>
      <w:divBdr>
        <w:top w:val="none" w:sz="0" w:space="0" w:color="auto"/>
        <w:left w:val="none" w:sz="0" w:space="0" w:color="auto"/>
        <w:bottom w:val="none" w:sz="0" w:space="0" w:color="auto"/>
        <w:right w:val="none" w:sz="0" w:space="0" w:color="auto"/>
      </w:divBdr>
    </w:div>
    <w:div w:id="1089502310">
      <w:bodyDiv w:val="1"/>
      <w:marLeft w:val="0"/>
      <w:marRight w:val="0"/>
      <w:marTop w:val="0"/>
      <w:marBottom w:val="0"/>
      <w:divBdr>
        <w:top w:val="none" w:sz="0" w:space="0" w:color="auto"/>
        <w:left w:val="none" w:sz="0" w:space="0" w:color="auto"/>
        <w:bottom w:val="none" w:sz="0" w:space="0" w:color="auto"/>
        <w:right w:val="none" w:sz="0" w:space="0" w:color="auto"/>
      </w:divBdr>
    </w:div>
    <w:div w:id="1338926216">
      <w:bodyDiv w:val="1"/>
      <w:marLeft w:val="0"/>
      <w:marRight w:val="0"/>
      <w:marTop w:val="0"/>
      <w:marBottom w:val="0"/>
      <w:divBdr>
        <w:top w:val="none" w:sz="0" w:space="0" w:color="auto"/>
        <w:left w:val="none" w:sz="0" w:space="0" w:color="auto"/>
        <w:bottom w:val="none" w:sz="0" w:space="0" w:color="auto"/>
        <w:right w:val="none" w:sz="0" w:space="0" w:color="auto"/>
      </w:divBdr>
    </w:div>
    <w:div w:id="1617953037">
      <w:bodyDiv w:val="1"/>
      <w:marLeft w:val="0"/>
      <w:marRight w:val="0"/>
      <w:marTop w:val="0"/>
      <w:marBottom w:val="0"/>
      <w:divBdr>
        <w:top w:val="none" w:sz="0" w:space="0" w:color="auto"/>
        <w:left w:val="none" w:sz="0" w:space="0" w:color="auto"/>
        <w:bottom w:val="none" w:sz="0" w:space="0" w:color="auto"/>
        <w:right w:val="none" w:sz="0" w:space="0" w:color="auto"/>
      </w:divBdr>
    </w:div>
    <w:div w:id="1932547622">
      <w:bodyDiv w:val="1"/>
      <w:marLeft w:val="0"/>
      <w:marRight w:val="0"/>
      <w:marTop w:val="0"/>
      <w:marBottom w:val="0"/>
      <w:divBdr>
        <w:top w:val="none" w:sz="0" w:space="0" w:color="auto"/>
        <w:left w:val="none" w:sz="0" w:space="0" w:color="auto"/>
        <w:bottom w:val="none" w:sz="0" w:space="0" w:color="auto"/>
        <w:right w:val="none" w:sz="0" w:space="0" w:color="auto"/>
      </w:divBdr>
    </w:div>
    <w:div w:id="193694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D8C496228C4B64591391E6EE80668CE" ma:contentTypeVersion="19" ma:contentTypeDescription="Create a new document." ma:contentTypeScope="" ma:versionID="72ef9f29a21c4820a78f637dbadec3d4">
  <xsd:schema xmlns:xsd="http://www.w3.org/2001/XMLSchema" xmlns:xs="http://www.w3.org/2001/XMLSchema" xmlns:p="http://schemas.microsoft.com/office/2006/metadata/properties" xmlns:ns2="17a09214-a196-4a9e-a7f6-b52f94035b4e" xmlns:ns3="1c20ac25-2fea-4b0f-98a8-ed92d95a0160" targetNamespace="http://schemas.microsoft.com/office/2006/metadata/properties" ma:root="true" ma:fieldsID="ce7c386ea65a19631d6e92253a8a4f0c" ns2:_="" ns3:_="">
    <xsd:import namespace="17a09214-a196-4a9e-a7f6-b52f94035b4e"/>
    <xsd:import namespace="1c20ac25-2fea-4b0f-98a8-ed92d95a016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GroupBy"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Descrip" minOccurs="0"/>
                <xsd:element ref="ns2:Year"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09214-a196-4a9e-a7f6-b52f94035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GroupBy" ma:index="11" nillable="true" ma:displayName="Group By" ma:format="Dropdown" ma:internalName="GroupBy">
      <xsd:simpleType>
        <xsd:restriction base="dms:Choice">
          <xsd:enumeration value="Conceptual Engineering"/>
          <xsd:enumeration value="Procurement Support"/>
          <xsd:enumeration value="Choice 3"/>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afd165-6beb-44bd-9039-5187b9f5b6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escrip" ma:index="23" nillable="true" ma:displayName="Descrip" ma:internalName="Descrip">
      <xsd:simpleType>
        <xsd:restriction base="dms:Note">
          <xsd:maxLength value="255"/>
        </xsd:restriction>
      </xsd:simpleType>
    </xsd:element>
    <xsd:element name="Year" ma:index="24" nillable="true" ma:displayName="Year" ma:format="Dropdown" ma:internalName="Year">
      <xsd:simpleType>
        <xsd:restriction base="dms:Text">
          <xsd:maxLength value="255"/>
        </xsd:restriction>
      </xsd:simpleType>
    </xsd:element>
    <xsd:element name="Month" ma:index="25" nillable="true" ma:displayName="Month" ma:format="Dropdown" ma:internalName="Month">
      <xsd:simpleType>
        <xsd:restriction base="dms:Choice">
          <xsd:enumeration value="Jan"/>
          <xsd:enumeration value="Feb"/>
          <xsd:enumeration value="Mar"/>
          <xsd:enumeration value="Apr"/>
          <xsd:enumeration value="May"/>
          <xsd:enumeration value="Jun"/>
          <xsd:enumeration value="Jul"/>
          <xsd:enumeration value="Aug"/>
          <xsd:enumeration value="Sep"/>
          <xsd:enumeration value="Oct"/>
          <xsd:enumeration value="Nov"/>
          <xsd:enumeration value="Dec"/>
        </xsd:restriction>
      </xsd:simpleType>
    </xsd:element>
  </xsd:schema>
  <xsd:schema xmlns:xsd="http://www.w3.org/2001/XMLSchema" xmlns:xs="http://www.w3.org/2001/XMLSchema" xmlns:dms="http://schemas.microsoft.com/office/2006/documentManagement/types" xmlns:pc="http://schemas.microsoft.com/office/infopath/2007/PartnerControls" targetNamespace="1c20ac25-2fea-4b0f-98a8-ed92d95a0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1bd8adb-ad3b-42a1-8749-b481427b4507}" ma:internalName="TaxCatchAll" ma:showField="CatchAllData" ma:web="1c20ac25-2fea-4b0f-98a8-ed92d95a0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p xmlns="17a09214-a196-4a9e-a7f6-b52f94035b4e" xsi:nil="true"/>
    <lcf76f155ced4ddcb4097134ff3c332f xmlns="17a09214-a196-4a9e-a7f6-b52f94035b4e">
      <Terms xmlns="http://schemas.microsoft.com/office/infopath/2007/PartnerControls"/>
    </lcf76f155ced4ddcb4097134ff3c332f>
    <TaxCatchAll xmlns="1c20ac25-2fea-4b0f-98a8-ed92d95a0160" xsi:nil="true"/>
    <GroupBy xmlns="17a09214-a196-4a9e-a7f6-b52f94035b4e" xsi:nil="true"/>
    <Year xmlns="17a09214-a196-4a9e-a7f6-b52f94035b4e" xsi:nil="true"/>
    <Month xmlns="17a09214-a196-4a9e-a7f6-b52f94035b4e" xsi:nil="true"/>
  </documentManagement>
</p:properties>
</file>

<file path=customXml/itemProps1.xml><?xml version="1.0" encoding="utf-8"?>
<ds:datastoreItem xmlns:ds="http://schemas.openxmlformats.org/officeDocument/2006/customXml" ds:itemID="{838A43DE-A823-4D30-BA1C-A558C814A2C2}">
  <ds:schemaRefs>
    <ds:schemaRef ds:uri="http://schemas.openxmlformats.org/officeDocument/2006/bibliography"/>
  </ds:schemaRefs>
</ds:datastoreItem>
</file>

<file path=customXml/itemProps2.xml><?xml version="1.0" encoding="utf-8"?>
<ds:datastoreItem xmlns:ds="http://schemas.openxmlformats.org/officeDocument/2006/customXml" ds:itemID="{D5A705E6-F990-4756-9837-90F024421B4F}"/>
</file>

<file path=customXml/itemProps3.xml><?xml version="1.0" encoding="utf-8"?>
<ds:datastoreItem xmlns:ds="http://schemas.openxmlformats.org/officeDocument/2006/customXml" ds:itemID="{29F02AFD-3BFB-4EF6-8F55-0B1260687A30}"/>
</file>

<file path=customXml/itemProps4.xml><?xml version="1.0" encoding="utf-8"?>
<ds:datastoreItem xmlns:ds="http://schemas.openxmlformats.org/officeDocument/2006/customXml" ds:itemID="{E156B70F-0398-4160-930F-50F57AC23B4E}"/>
</file>

<file path=docProps/app.xml><?xml version="1.0" encoding="utf-8"?>
<Properties xmlns="http://schemas.openxmlformats.org/officeDocument/2006/extended-properties" xmlns:vt="http://schemas.openxmlformats.org/officeDocument/2006/docPropsVTypes">
  <Template>Normal.dotm</Template>
  <TotalTime>2516</TotalTime>
  <Pages>9</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Oregon</vt:lpstr>
    </vt:vector>
  </TitlesOfParts>
  <Company>ODOT</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dc:title>
  <dc:creator>ODOT</dc:creator>
  <cp:lastModifiedBy>EARL Robert</cp:lastModifiedBy>
  <cp:revision>12</cp:revision>
  <cp:lastPrinted>2017-10-24T16:29:00Z</cp:lastPrinted>
  <dcterms:created xsi:type="dcterms:W3CDTF">2018-01-10T19:13:00Z</dcterms:created>
  <dcterms:modified xsi:type="dcterms:W3CDTF">2023-09-07T22:12:00Z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2023-09-07T22:11:01Z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1a7ced5c-af4d-422a-94fc-e12d57fd37f3</vt:lpwstr>
  </property>
  <property fmtid="{D5CDD505-2E9C-101B-9397-08002B2CF9AE}" pid="8" name="MSIP_Label_c9cf6fe3-5bce-446b-ad70-bd306593eea0_ContentBits">
    <vt:lpwstr>0</vt:lpwstr>
  </property>
  <property fmtid="{D5CDD505-2E9C-101B-9397-08002B2CF9AE}" pid="9" name="ContentTypeId">
    <vt:lpwstr>0x010100BD8C496228C4B64591391E6EE80668CE</vt:lpwstr>
  </property>
</Properties>
</file>