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4238" w14:textId="77777777" w:rsidR="00BC4256" w:rsidRPr="00D16FB4" w:rsidRDefault="00BC4256" w:rsidP="00B463F6">
      <w:pPr>
        <w:suppressAutoHyphens/>
        <w:spacing w:before="180"/>
        <w:jc w:val="center"/>
        <w:rPr>
          <w:rFonts w:cs="Arial"/>
          <w:b/>
          <w:sz w:val="22"/>
          <w:szCs w:val="22"/>
        </w:rPr>
      </w:pPr>
      <w:r w:rsidRPr="00D16FB4">
        <w:rPr>
          <w:rFonts w:cs="Arial"/>
          <w:b/>
          <w:sz w:val="22"/>
          <w:szCs w:val="22"/>
        </w:rPr>
        <w:t>TABLE OF CONTENTS</w:t>
      </w:r>
    </w:p>
    <w:p w14:paraId="41633077" w14:textId="77777777" w:rsidR="0025551D" w:rsidRPr="00D16FB4" w:rsidRDefault="0025551D" w:rsidP="00B463F6">
      <w:pPr>
        <w:spacing w:before="180"/>
        <w:rPr>
          <w:rFonts w:eastAsiaTheme="minorEastAsia" w:cs="Arial"/>
        </w:rPr>
      </w:pPr>
      <w:r w:rsidRPr="00D16FB4">
        <w:rPr>
          <w:rFonts w:cs="Arial"/>
        </w:rPr>
        <w:t>Bidders Checklist</w:t>
      </w:r>
    </w:p>
    <w:p w14:paraId="15472212" w14:textId="77777777" w:rsidR="0025551D" w:rsidRPr="00F1690F" w:rsidRDefault="0025551D" w:rsidP="00B463F6">
      <w:pPr>
        <w:spacing w:before="180"/>
        <w:rPr>
          <w:rFonts w:cs="Arial"/>
          <w:b/>
          <w:color w:val="E36C0A" w:themeColor="accent6" w:themeShade="BF"/>
        </w:rPr>
      </w:pPr>
      <w:r w:rsidRPr="00F1690F">
        <w:rPr>
          <w:rFonts w:cs="Arial"/>
          <w:b/>
          <w:color w:val="E36C0A" w:themeColor="accent6" w:themeShade="BF"/>
        </w:rPr>
        <w:t>Bid Divider</w:t>
      </w:r>
    </w:p>
    <w:p w14:paraId="64F2C209" w14:textId="77777777" w:rsidR="00E54246" w:rsidRPr="00D16FB4" w:rsidRDefault="00E54246" w:rsidP="00B463F6">
      <w:pPr>
        <w:spacing w:before="180"/>
        <w:rPr>
          <w:rFonts w:eastAsiaTheme="minorEastAsia" w:cs="Arial"/>
        </w:rPr>
      </w:pPr>
      <w:r w:rsidRPr="00D16FB4">
        <w:rPr>
          <w:rFonts w:eastAsiaTheme="minorEastAsia" w:cs="Arial"/>
        </w:rPr>
        <w:t>Description of Work</w:t>
      </w:r>
    </w:p>
    <w:p w14:paraId="500AC7A2" w14:textId="77777777" w:rsidR="0025551D" w:rsidRPr="00D16FB4" w:rsidRDefault="0025551D" w:rsidP="00B463F6">
      <w:pPr>
        <w:tabs>
          <w:tab w:val="right" w:leader="dot" w:pos="8910"/>
        </w:tabs>
        <w:spacing w:before="180"/>
        <w:rPr>
          <w:rFonts w:eastAsiaTheme="minorEastAsia" w:cs="Arial"/>
        </w:rPr>
      </w:pPr>
      <w:r w:rsidRPr="00D16FB4">
        <w:rPr>
          <w:rFonts w:cs="Arial"/>
        </w:rPr>
        <w:t>Bid Statement</w:t>
      </w:r>
      <w:r w:rsidRPr="00D16FB4">
        <w:rPr>
          <w:rFonts w:cs="Arial"/>
          <w:webHidden/>
        </w:rPr>
        <w:tab/>
      </w:r>
      <w:r w:rsidR="006B7E14" w:rsidRPr="00D16FB4">
        <w:rPr>
          <w:rFonts w:cs="Arial"/>
        </w:rPr>
        <w:t>1</w:t>
      </w:r>
    </w:p>
    <w:p w14:paraId="48996F10" w14:textId="77777777" w:rsidR="0025551D" w:rsidRPr="00D16FB4" w:rsidRDefault="0025551D" w:rsidP="00B463F6">
      <w:pPr>
        <w:spacing w:before="180"/>
        <w:rPr>
          <w:rFonts w:eastAsiaTheme="minorEastAsia" w:cs="Arial"/>
        </w:rPr>
      </w:pPr>
      <w:r w:rsidRPr="00D16FB4">
        <w:rPr>
          <w:rFonts w:cs="Arial"/>
        </w:rPr>
        <w:t>Certifications:</w:t>
      </w:r>
    </w:p>
    <w:p w14:paraId="41469127" w14:textId="77777777" w:rsidR="0025551D" w:rsidRPr="00D16FB4" w:rsidRDefault="001852FC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eastAsiaTheme="minorEastAsia" w:cs="Arial"/>
        </w:rPr>
      </w:pPr>
      <w:r w:rsidRPr="00D16FB4">
        <w:rPr>
          <w:rFonts w:cs="Arial"/>
        </w:rPr>
        <w:tab/>
      </w:r>
      <w:r w:rsidR="0025551D" w:rsidRPr="00D16FB4">
        <w:rPr>
          <w:rFonts w:cs="Arial"/>
        </w:rPr>
        <w:t>A.</w:t>
      </w:r>
      <w:r w:rsidRPr="00D16FB4">
        <w:rPr>
          <w:rFonts w:cs="Arial"/>
        </w:rPr>
        <w:tab/>
      </w:r>
      <w:proofErr w:type="spellStart"/>
      <w:r w:rsidR="0025551D" w:rsidRPr="00D16FB4">
        <w:rPr>
          <w:rFonts w:cs="Arial"/>
        </w:rPr>
        <w:t>Noncollusion</w:t>
      </w:r>
      <w:proofErr w:type="spellEnd"/>
      <w:r w:rsidR="0025551D" w:rsidRPr="00D16FB4">
        <w:rPr>
          <w:rFonts w:cs="Arial"/>
          <w:webHidden/>
        </w:rPr>
        <w:tab/>
      </w:r>
      <w:r w:rsidR="006B7E14" w:rsidRPr="00D16FB4">
        <w:rPr>
          <w:rFonts w:cs="Arial"/>
        </w:rPr>
        <w:t>2</w:t>
      </w:r>
    </w:p>
    <w:p w14:paraId="4B3B64ED" w14:textId="77777777" w:rsidR="0025551D" w:rsidRPr="00D16FB4" w:rsidRDefault="001852FC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ab/>
      </w:r>
      <w:r w:rsidR="0025551D" w:rsidRPr="00D16FB4">
        <w:rPr>
          <w:rFonts w:cs="Arial"/>
        </w:rPr>
        <w:t>B.</w:t>
      </w:r>
      <w:r w:rsidRPr="00D16FB4">
        <w:rPr>
          <w:rFonts w:cs="Arial"/>
        </w:rPr>
        <w:tab/>
      </w:r>
      <w:r w:rsidR="0025551D" w:rsidRPr="00D16FB4">
        <w:rPr>
          <w:rFonts w:cs="Arial"/>
        </w:rPr>
        <w:t>Noninvolvement in Any Debarment and Suspension</w:t>
      </w:r>
      <w:r w:rsidR="0025551D" w:rsidRPr="00D16FB4">
        <w:rPr>
          <w:rFonts w:cs="Arial"/>
          <w:webHidden/>
        </w:rPr>
        <w:tab/>
      </w:r>
      <w:r w:rsidR="006B7E14" w:rsidRPr="00D16FB4">
        <w:rPr>
          <w:rFonts w:cs="Arial"/>
        </w:rPr>
        <w:t>2</w:t>
      </w:r>
    </w:p>
    <w:p w14:paraId="409BB72F" w14:textId="77777777" w:rsidR="0025551D" w:rsidRPr="00D16FB4" w:rsidRDefault="001852FC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ab/>
      </w:r>
      <w:r w:rsidR="0025551D" w:rsidRPr="00D16FB4">
        <w:rPr>
          <w:rFonts w:cs="Arial"/>
        </w:rPr>
        <w:t>C.</w:t>
      </w:r>
      <w:r w:rsidRPr="00D16FB4">
        <w:rPr>
          <w:rFonts w:cs="Arial"/>
        </w:rPr>
        <w:tab/>
      </w:r>
      <w:r w:rsidR="0025551D" w:rsidRPr="00D16FB4">
        <w:rPr>
          <w:rFonts w:cs="Arial"/>
        </w:rPr>
        <w:t>Lobbying Activities</w:t>
      </w:r>
      <w:r w:rsidR="0025551D" w:rsidRPr="00D16FB4">
        <w:rPr>
          <w:rFonts w:cs="Arial"/>
          <w:webHidden/>
        </w:rPr>
        <w:tab/>
      </w:r>
      <w:r w:rsidR="006B7E14" w:rsidRPr="00D16FB4">
        <w:rPr>
          <w:rFonts w:cs="Arial"/>
        </w:rPr>
        <w:t>3</w:t>
      </w:r>
    </w:p>
    <w:p w14:paraId="30CF4CCF" w14:textId="77777777" w:rsidR="0025551D" w:rsidRPr="00D16FB4" w:rsidRDefault="001852FC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ab/>
      </w:r>
      <w:r w:rsidR="0025551D" w:rsidRPr="00D16FB4">
        <w:rPr>
          <w:rFonts w:cs="Arial"/>
        </w:rPr>
        <w:t>D.</w:t>
      </w:r>
      <w:r w:rsidRPr="00D16FB4">
        <w:rPr>
          <w:rFonts w:cs="Arial"/>
        </w:rPr>
        <w:tab/>
      </w:r>
      <w:r w:rsidR="0025551D" w:rsidRPr="00D16FB4">
        <w:rPr>
          <w:rFonts w:cs="Arial"/>
        </w:rPr>
        <w:t>Compliance With Oregon Tax Laws</w:t>
      </w:r>
      <w:r w:rsidR="0025551D" w:rsidRPr="00D16FB4">
        <w:rPr>
          <w:rFonts w:cs="Arial"/>
          <w:webHidden/>
        </w:rPr>
        <w:tab/>
      </w:r>
      <w:r w:rsidR="006B7E14" w:rsidRPr="00D16FB4">
        <w:rPr>
          <w:rFonts w:cs="Arial"/>
        </w:rPr>
        <w:t>4</w:t>
      </w:r>
    </w:p>
    <w:p w14:paraId="1BC266A9" w14:textId="77777777" w:rsidR="0025551D" w:rsidRPr="00D16FB4" w:rsidRDefault="001852FC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ab/>
        <w:t>E.</w:t>
      </w:r>
      <w:r w:rsidRPr="00D16FB4">
        <w:rPr>
          <w:rFonts w:cs="Arial"/>
        </w:rPr>
        <w:tab/>
      </w:r>
      <w:r w:rsidR="0025551D" w:rsidRPr="00D16FB4">
        <w:rPr>
          <w:rFonts w:cs="Arial"/>
        </w:rPr>
        <w:t>Employee Drug Testing Program</w:t>
      </w:r>
      <w:r w:rsidR="0025551D" w:rsidRPr="00D16FB4">
        <w:rPr>
          <w:rFonts w:cs="Arial"/>
          <w:webHidden/>
        </w:rPr>
        <w:tab/>
      </w:r>
      <w:r w:rsidR="006B7E14" w:rsidRPr="00D16FB4">
        <w:rPr>
          <w:rFonts w:cs="Arial"/>
        </w:rPr>
        <w:t>4</w:t>
      </w:r>
    </w:p>
    <w:p w14:paraId="0BE9237C" w14:textId="77777777" w:rsidR="0025551D" w:rsidRPr="00D16FB4" w:rsidRDefault="001852FC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ab/>
        <w:t>F.</w:t>
      </w:r>
      <w:r w:rsidRPr="00D16FB4">
        <w:rPr>
          <w:rFonts w:cs="Arial"/>
        </w:rPr>
        <w:tab/>
      </w:r>
      <w:r w:rsidR="0025551D" w:rsidRPr="00D16FB4">
        <w:rPr>
          <w:rFonts w:cs="Arial"/>
        </w:rPr>
        <w:t>Nondiscrimination</w:t>
      </w:r>
      <w:r w:rsidR="0025551D" w:rsidRPr="00D16FB4">
        <w:rPr>
          <w:rFonts w:cs="Arial"/>
          <w:webHidden/>
        </w:rPr>
        <w:tab/>
      </w:r>
      <w:r w:rsidR="006B7E14" w:rsidRPr="00D16FB4">
        <w:rPr>
          <w:rFonts w:cs="Arial"/>
        </w:rPr>
        <w:t>4</w:t>
      </w:r>
    </w:p>
    <w:p w14:paraId="0A030778" w14:textId="77777777" w:rsidR="0025551D" w:rsidRPr="00D16FB4" w:rsidRDefault="001852FC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ab/>
        <w:t>G.</w:t>
      </w:r>
      <w:r w:rsidRPr="00D16FB4">
        <w:rPr>
          <w:rFonts w:cs="Arial"/>
        </w:rPr>
        <w:tab/>
      </w:r>
      <w:r w:rsidR="0025551D" w:rsidRPr="00D16FB4">
        <w:rPr>
          <w:rFonts w:cs="Arial"/>
        </w:rPr>
        <w:t>Use of Registered Subcontractors</w:t>
      </w:r>
      <w:r w:rsidR="0025551D" w:rsidRPr="00D16FB4">
        <w:rPr>
          <w:rFonts w:cs="Arial"/>
          <w:webHidden/>
        </w:rPr>
        <w:tab/>
      </w:r>
      <w:r w:rsidR="00FC12E2">
        <w:rPr>
          <w:rFonts w:cs="Arial"/>
          <w:webHidden/>
        </w:rPr>
        <w:t>5</w:t>
      </w:r>
    </w:p>
    <w:p w14:paraId="31423BA5" w14:textId="77777777" w:rsidR="00FA32C7" w:rsidRDefault="001852FC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ab/>
        <w:t>H.</w:t>
      </w:r>
      <w:r w:rsidRPr="00D16FB4">
        <w:rPr>
          <w:rFonts w:cs="Arial"/>
        </w:rPr>
        <w:tab/>
      </w:r>
      <w:r w:rsidR="0025551D" w:rsidRPr="00D16FB4">
        <w:rPr>
          <w:rFonts w:cs="Arial"/>
        </w:rPr>
        <w:t>Incorporation of All Addenda</w:t>
      </w:r>
      <w:r w:rsidR="0025551D" w:rsidRPr="00D16FB4">
        <w:rPr>
          <w:rFonts w:cs="Arial"/>
          <w:webHidden/>
        </w:rPr>
        <w:tab/>
      </w:r>
      <w:r w:rsidR="006B7E14" w:rsidRPr="00D16FB4">
        <w:rPr>
          <w:rFonts w:cs="Arial"/>
        </w:rPr>
        <w:t>5</w:t>
      </w:r>
    </w:p>
    <w:p w14:paraId="54F6F37E" w14:textId="77777777" w:rsidR="00FA32C7" w:rsidRPr="00357D86" w:rsidRDefault="00FA32C7" w:rsidP="00B463F6">
      <w:pPr>
        <w:tabs>
          <w:tab w:val="right" w:pos="630"/>
          <w:tab w:val="left" w:pos="720"/>
          <w:tab w:val="right" w:leader="dot" w:pos="8910"/>
        </w:tabs>
        <w:spacing w:before="180"/>
        <w:rPr>
          <w:rFonts w:cs="Arial"/>
        </w:rPr>
      </w:pPr>
      <w:r>
        <w:rPr>
          <w:rFonts w:cs="Arial"/>
        </w:rPr>
        <w:tab/>
      </w:r>
      <w:r w:rsidRPr="00F1690F">
        <w:rPr>
          <w:rFonts w:cs="Arial"/>
          <w:color w:val="E36C0A" w:themeColor="accent6" w:themeShade="BF"/>
        </w:rPr>
        <w:t>I.</w:t>
      </w:r>
      <w:r w:rsidRPr="00F1690F">
        <w:rPr>
          <w:rFonts w:cs="Arial"/>
          <w:color w:val="E36C0A" w:themeColor="accent6" w:themeShade="BF"/>
        </w:rPr>
        <w:tab/>
        <w:t>Pay Equity Certificate</w:t>
      </w:r>
      <w:r w:rsidRPr="00F1690F">
        <w:rPr>
          <w:rFonts w:cs="Arial"/>
          <w:color w:val="E36C0A" w:themeColor="accent6" w:themeShade="BF"/>
        </w:rPr>
        <w:tab/>
        <w:t>5</w:t>
      </w:r>
    </w:p>
    <w:p w14:paraId="20E81EB6" w14:textId="77777777" w:rsidR="0025551D" w:rsidRPr="00D16FB4" w:rsidRDefault="0025551D" w:rsidP="00B463F6">
      <w:pPr>
        <w:tabs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>Disadvantaged Business Enterprise (DBE) Commitment Requirements</w:t>
      </w:r>
      <w:r w:rsidRPr="00D16FB4">
        <w:rPr>
          <w:rFonts w:cs="Arial"/>
          <w:webHidden/>
        </w:rPr>
        <w:tab/>
      </w:r>
      <w:r w:rsidR="006B7E14" w:rsidRPr="00D16FB4">
        <w:rPr>
          <w:rFonts w:cs="Arial"/>
        </w:rPr>
        <w:t>7</w:t>
      </w:r>
    </w:p>
    <w:p w14:paraId="03EF0237" w14:textId="77777777" w:rsidR="0025551D" w:rsidRPr="00D16FB4" w:rsidRDefault="0025551D" w:rsidP="00B463F6">
      <w:pPr>
        <w:tabs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>DBE Commitment Certification and Utilization Form</w:t>
      </w:r>
      <w:r w:rsidRPr="00D16FB4">
        <w:rPr>
          <w:rFonts w:cs="Arial"/>
          <w:webHidden/>
        </w:rPr>
        <w:tab/>
      </w:r>
      <w:r w:rsidR="006B7E14" w:rsidRPr="00D16FB4">
        <w:rPr>
          <w:rFonts w:cs="Arial"/>
        </w:rPr>
        <w:t>15</w:t>
      </w:r>
    </w:p>
    <w:p w14:paraId="0334A025" w14:textId="77777777" w:rsidR="0025551D" w:rsidRPr="00D16FB4" w:rsidRDefault="0025551D" w:rsidP="00B463F6">
      <w:pPr>
        <w:spacing w:before="180"/>
        <w:rPr>
          <w:rFonts w:eastAsiaTheme="minorEastAsia" w:cs="Arial"/>
        </w:rPr>
      </w:pPr>
      <w:r w:rsidRPr="00D16FB4">
        <w:rPr>
          <w:rFonts w:cs="Arial"/>
        </w:rPr>
        <w:t>Bid Schedule</w:t>
      </w:r>
    </w:p>
    <w:p w14:paraId="14F06CB5" w14:textId="77777777" w:rsidR="0025551D" w:rsidRPr="00F1690F" w:rsidRDefault="0025551D" w:rsidP="00B463F6">
      <w:pPr>
        <w:tabs>
          <w:tab w:val="right" w:leader="dot" w:pos="8910"/>
        </w:tabs>
        <w:spacing w:before="180"/>
        <w:rPr>
          <w:rFonts w:cs="Arial"/>
          <w:color w:val="E36C0A" w:themeColor="accent6" w:themeShade="BF"/>
        </w:rPr>
      </w:pPr>
      <w:r w:rsidRPr="00F1690F">
        <w:rPr>
          <w:rFonts w:cs="Arial"/>
          <w:color w:val="E36C0A" w:themeColor="accent6" w:themeShade="BF"/>
        </w:rPr>
        <w:t>Bidder/Surety/Limiting Statement</w:t>
      </w:r>
      <w:r w:rsidRPr="00F1690F">
        <w:rPr>
          <w:rFonts w:cs="Arial"/>
          <w:webHidden/>
          <w:color w:val="E36C0A" w:themeColor="accent6" w:themeShade="BF"/>
        </w:rPr>
        <w:tab/>
      </w:r>
      <w:r w:rsidR="006B7E14" w:rsidRPr="00F1690F">
        <w:rPr>
          <w:rFonts w:cs="Arial"/>
          <w:color w:val="E36C0A" w:themeColor="accent6" w:themeShade="BF"/>
        </w:rPr>
        <w:t>1</w:t>
      </w:r>
      <w:r w:rsidR="003E7705" w:rsidRPr="00F1690F">
        <w:rPr>
          <w:rFonts w:cs="Arial"/>
          <w:color w:val="E36C0A" w:themeColor="accent6" w:themeShade="BF"/>
        </w:rPr>
        <w:t>8</w:t>
      </w:r>
    </w:p>
    <w:p w14:paraId="6687173F" w14:textId="77777777" w:rsidR="0025551D" w:rsidRPr="00D16FB4" w:rsidRDefault="0025551D" w:rsidP="00B463F6">
      <w:pPr>
        <w:tabs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>Signature Section</w:t>
      </w:r>
      <w:r w:rsidRPr="00D16FB4">
        <w:rPr>
          <w:rFonts w:cs="Arial"/>
          <w:webHidden/>
        </w:rPr>
        <w:tab/>
      </w:r>
      <w:r w:rsidR="003E7705">
        <w:rPr>
          <w:rFonts w:cs="Arial"/>
        </w:rPr>
        <w:t>20</w:t>
      </w:r>
    </w:p>
    <w:p w14:paraId="6793C545" w14:textId="77777777" w:rsidR="0025551D" w:rsidRPr="00D16FB4" w:rsidRDefault="0025551D" w:rsidP="00B463F6">
      <w:pPr>
        <w:tabs>
          <w:tab w:val="right" w:leader="dot" w:pos="8910"/>
        </w:tabs>
        <w:spacing w:before="180"/>
        <w:rPr>
          <w:rFonts w:cs="Arial"/>
        </w:rPr>
      </w:pPr>
      <w:r w:rsidRPr="00D16FB4">
        <w:rPr>
          <w:rFonts w:cs="Arial"/>
        </w:rPr>
        <w:t>Bid Bond</w:t>
      </w:r>
      <w:r w:rsidRPr="00D16FB4">
        <w:rPr>
          <w:rFonts w:cs="Arial"/>
          <w:webHidden/>
        </w:rPr>
        <w:tab/>
      </w:r>
      <w:r w:rsidR="006B7E14" w:rsidRPr="00D16FB4">
        <w:rPr>
          <w:rFonts w:cs="Arial"/>
        </w:rPr>
        <w:t>2</w:t>
      </w:r>
      <w:r w:rsidR="003E7705">
        <w:rPr>
          <w:rFonts w:cs="Arial"/>
        </w:rPr>
        <w:t>6</w:t>
      </w:r>
    </w:p>
    <w:p w14:paraId="2B03CBCC" w14:textId="77777777" w:rsidR="0025551D" w:rsidRPr="00D16FB4" w:rsidRDefault="0025551D" w:rsidP="00B463F6">
      <w:pPr>
        <w:tabs>
          <w:tab w:val="right" w:leader="dot" w:pos="8910"/>
        </w:tabs>
        <w:spacing w:before="180"/>
        <w:rPr>
          <w:rFonts w:cs="Arial"/>
        </w:rPr>
      </w:pPr>
      <w:r w:rsidRPr="0028046C">
        <w:rPr>
          <w:rFonts w:cs="Arial"/>
        </w:rPr>
        <w:t>Instructions for Modifying Bid</w:t>
      </w:r>
      <w:r w:rsidRPr="00D16FB4">
        <w:rPr>
          <w:rFonts w:cs="Arial"/>
          <w:webHidden/>
        </w:rPr>
        <w:tab/>
      </w:r>
      <w:r w:rsidR="006B7E14" w:rsidRPr="00D16FB4">
        <w:rPr>
          <w:rFonts w:cs="Arial"/>
        </w:rPr>
        <w:t>2</w:t>
      </w:r>
      <w:r w:rsidR="003E7705">
        <w:rPr>
          <w:rFonts w:cs="Arial"/>
        </w:rPr>
        <w:t>8</w:t>
      </w:r>
    </w:p>
    <w:p w14:paraId="4BAE21E2" w14:textId="77777777" w:rsidR="0025551D" w:rsidRPr="00D16FB4" w:rsidRDefault="0025551D" w:rsidP="00B463F6">
      <w:pPr>
        <w:tabs>
          <w:tab w:val="right" w:leader="dot" w:pos="8910"/>
        </w:tabs>
        <w:spacing w:before="180"/>
        <w:rPr>
          <w:rFonts w:cs="Arial"/>
        </w:rPr>
      </w:pPr>
      <w:r w:rsidRPr="0028046C">
        <w:rPr>
          <w:rFonts w:cs="Arial"/>
          <w:color w:val="E36C0A" w:themeColor="accent6" w:themeShade="BF"/>
        </w:rPr>
        <w:t>Letter Format for Modifying Bid</w:t>
      </w:r>
      <w:r w:rsidRPr="00D16FB4">
        <w:rPr>
          <w:rFonts w:cs="Arial"/>
          <w:webHidden/>
        </w:rPr>
        <w:tab/>
      </w:r>
      <w:r w:rsidR="003E7705">
        <w:rPr>
          <w:rFonts w:cs="Arial"/>
        </w:rPr>
        <w:t>30</w:t>
      </w:r>
    </w:p>
    <w:p w14:paraId="7256AD98" w14:textId="77777777" w:rsidR="0025551D" w:rsidRPr="00D16FB4" w:rsidRDefault="0025551D" w:rsidP="00B463F6">
      <w:pPr>
        <w:spacing w:before="180"/>
        <w:rPr>
          <w:rFonts w:eastAsiaTheme="minorEastAsia" w:cs="Arial"/>
          <w:b/>
        </w:rPr>
      </w:pPr>
      <w:r w:rsidRPr="00D16FB4">
        <w:rPr>
          <w:rFonts w:cs="Arial"/>
          <w:b/>
        </w:rPr>
        <w:t>Appendix Divider</w:t>
      </w:r>
    </w:p>
    <w:p w14:paraId="024E9FE7" w14:textId="77777777" w:rsidR="001B5AAF" w:rsidRPr="00D16FB4" w:rsidRDefault="001852FC" w:rsidP="00B463F6">
      <w:pPr>
        <w:spacing w:before="180"/>
        <w:rPr>
          <w:rFonts w:eastAsiaTheme="minorEastAsia" w:cs="Arial"/>
        </w:rPr>
      </w:pPr>
      <w:r w:rsidRPr="00D16FB4">
        <w:rPr>
          <w:rFonts w:cs="Arial"/>
        </w:rPr>
        <w:t>First-Tier Subcontractor Disclosure Form</w:t>
      </w:r>
      <w:r w:rsidR="001B5AAF" w:rsidRPr="00D16FB4">
        <w:rPr>
          <w:rFonts w:cs="Arial"/>
        </w:rPr>
        <w:t xml:space="preserve"> Instructions</w:t>
      </w:r>
    </w:p>
    <w:p w14:paraId="1D5901D0" w14:textId="77777777" w:rsidR="0025551D" w:rsidRPr="00D16FB4" w:rsidRDefault="0025551D" w:rsidP="00B463F6">
      <w:pPr>
        <w:spacing w:before="180"/>
        <w:rPr>
          <w:rFonts w:eastAsiaTheme="minorEastAsia" w:cs="Arial"/>
        </w:rPr>
      </w:pPr>
      <w:r w:rsidRPr="00D16FB4">
        <w:rPr>
          <w:rFonts w:cs="Arial"/>
        </w:rPr>
        <w:t>First-Tier Subcontractor Disclosure Form</w:t>
      </w:r>
    </w:p>
    <w:p w14:paraId="7AA7586F" w14:textId="77777777" w:rsidR="0025551D" w:rsidRPr="00D16FB4" w:rsidRDefault="0025551D" w:rsidP="00B463F6">
      <w:pPr>
        <w:spacing w:before="180"/>
        <w:rPr>
          <w:rFonts w:cs="Arial"/>
        </w:rPr>
      </w:pPr>
      <w:r w:rsidRPr="00D16FB4">
        <w:rPr>
          <w:rFonts w:cs="Arial"/>
        </w:rPr>
        <w:t>DBE Information</w:t>
      </w:r>
    </w:p>
    <w:p w14:paraId="00F8A34C" w14:textId="77777777" w:rsidR="001852FC" w:rsidRPr="00D16FB4" w:rsidRDefault="001852FC" w:rsidP="00B463F6">
      <w:pPr>
        <w:spacing w:before="180"/>
        <w:rPr>
          <w:rFonts w:eastAsiaTheme="minorEastAsia" w:cs="Arial"/>
        </w:rPr>
      </w:pPr>
      <w:r w:rsidRPr="00D16FB4">
        <w:rPr>
          <w:rFonts w:eastAsiaTheme="minorEastAsia" w:cs="Arial"/>
        </w:rPr>
        <w:t>Sample Contract</w:t>
      </w:r>
    </w:p>
    <w:p w14:paraId="5D9D4F95" w14:textId="77777777" w:rsidR="0025551D" w:rsidRPr="00D16FB4" w:rsidRDefault="0025551D" w:rsidP="00B463F6">
      <w:pPr>
        <w:spacing w:before="180"/>
        <w:rPr>
          <w:rFonts w:eastAsiaTheme="minorEastAsia" w:cs="Arial"/>
        </w:rPr>
      </w:pPr>
      <w:r w:rsidRPr="00D16FB4">
        <w:rPr>
          <w:rFonts w:cs="Arial"/>
        </w:rPr>
        <w:t>Sample Performance Bond</w:t>
      </w:r>
    </w:p>
    <w:p w14:paraId="7702F113" w14:textId="77777777" w:rsidR="0025551D" w:rsidRPr="00D16FB4" w:rsidRDefault="0025551D" w:rsidP="00B463F6">
      <w:pPr>
        <w:spacing w:before="180"/>
        <w:rPr>
          <w:rFonts w:cs="Arial"/>
        </w:rPr>
      </w:pPr>
      <w:r w:rsidRPr="00D16FB4">
        <w:rPr>
          <w:rFonts w:cs="Arial"/>
        </w:rPr>
        <w:t>Sample Payment Bond</w:t>
      </w:r>
    </w:p>
    <w:p w14:paraId="46E76B6D" w14:textId="77777777" w:rsidR="001852FC" w:rsidRPr="00D16FB4" w:rsidRDefault="001852FC" w:rsidP="00B463F6">
      <w:pPr>
        <w:spacing w:before="180"/>
        <w:rPr>
          <w:rFonts w:eastAsiaTheme="minorEastAsia" w:cs="Arial"/>
        </w:rPr>
      </w:pPr>
      <w:r w:rsidRPr="00D16FB4">
        <w:rPr>
          <w:rFonts w:cs="Arial"/>
        </w:rPr>
        <w:t>Sample Certification of Workers' Compensation Coverage</w:t>
      </w:r>
    </w:p>
    <w:p w14:paraId="37110273" w14:textId="551681BA" w:rsidR="00B11473" w:rsidRPr="0028046C" w:rsidRDefault="0025551D" w:rsidP="00B463F6">
      <w:pPr>
        <w:spacing w:before="180"/>
        <w:rPr>
          <w:rFonts w:cs="Arial"/>
          <w:color w:val="E36C0A" w:themeColor="accent6" w:themeShade="BF"/>
        </w:rPr>
      </w:pPr>
      <w:r w:rsidRPr="0028046C">
        <w:rPr>
          <w:rFonts w:cs="Arial"/>
          <w:color w:val="E36C0A" w:themeColor="accent6" w:themeShade="BF"/>
        </w:rPr>
        <w:lastRenderedPageBreak/>
        <w:t>Example of Bid Submission Envelope</w:t>
      </w:r>
    </w:p>
    <w:sectPr w:rsidR="00B11473" w:rsidRPr="0028046C" w:rsidSect="00CE6F36">
      <w:headerReference w:type="default" r:id="rId8"/>
      <w:footerReference w:type="default" r:id="rId9"/>
      <w:pgSz w:w="12240" w:h="15840" w:code="1"/>
      <w:pgMar w:top="1152" w:right="1440" w:bottom="1440" w:left="1440" w:header="720" w:footer="576" w:gutter="43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5878" w14:textId="77777777" w:rsidR="00B13164" w:rsidRDefault="00B13164">
      <w:r>
        <w:separator/>
      </w:r>
    </w:p>
  </w:endnote>
  <w:endnote w:type="continuationSeparator" w:id="0">
    <w:p w14:paraId="4ED3B935" w14:textId="77777777" w:rsidR="00B13164" w:rsidRDefault="00B1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9465" w14:textId="40583709" w:rsidR="00D67570" w:rsidRPr="008B644B" w:rsidRDefault="00AF2C40" w:rsidP="00D67570">
    <w:pPr>
      <w:pStyle w:val="Footer"/>
      <w:tabs>
        <w:tab w:val="clear" w:pos="4320"/>
        <w:tab w:val="clear" w:pos="8640"/>
        <w:tab w:val="center" w:pos="4410"/>
        <w:tab w:val="right" w:pos="8910"/>
      </w:tabs>
    </w:pPr>
    <w:r>
      <w:rPr>
        <w:sz w:val="16"/>
        <w:szCs w:val="16"/>
      </w:rPr>
      <w:t>0</w:t>
    </w:r>
    <w:r w:rsidR="00D72A8D">
      <w:rPr>
        <w:sz w:val="16"/>
        <w:szCs w:val="16"/>
      </w:rPr>
      <w:t>9</w:t>
    </w:r>
    <w:r w:rsidR="00FF3407">
      <w:rPr>
        <w:sz w:val="16"/>
        <w:szCs w:val="16"/>
      </w:rPr>
      <w:t>-</w:t>
    </w:r>
    <w:r>
      <w:rPr>
        <w:sz w:val="16"/>
        <w:szCs w:val="16"/>
      </w:rPr>
      <w:t>01</w:t>
    </w:r>
    <w:r w:rsidR="001852FC">
      <w:rPr>
        <w:sz w:val="16"/>
        <w:szCs w:val="16"/>
      </w:rPr>
      <w:t>-</w:t>
    </w:r>
    <w:r w:rsidR="00FA32C7">
      <w:rPr>
        <w:sz w:val="16"/>
        <w:szCs w:val="16"/>
      </w:rPr>
      <w:t>2</w:t>
    </w:r>
    <w:r w:rsidR="00D719B0">
      <w:rPr>
        <w:sz w:val="16"/>
        <w:szCs w:val="16"/>
      </w:rPr>
      <w:t>3</w:t>
    </w:r>
    <w:r w:rsidR="00D67570">
      <w:rPr>
        <w:sz w:val="16"/>
        <w:szCs w:val="16"/>
      </w:rPr>
      <w:tab/>
    </w:r>
    <w:r w:rsidR="00D67570" w:rsidRPr="00277BDE">
      <w:rPr>
        <w:color w:val="E36C0A" w:themeColor="accent6" w:themeShade="BF"/>
      </w:rPr>
      <w:t>i</w:t>
    </w:r>
    <w:r w:rsidR="0025551D" w:rsidRPr="008B644B">
      <w:tab/>
      <w:t>Bid (Federal)</w:t>
    </w:r>
  </w:p>
  <w:p w14:paraId="6056BCB5" w14:textId="77777777" w:rsidR="00B13164" w:rsidRPr="009B43C1" w:rsidRDefault="0025551D" w:rsidP="00A500E5">
    <w:pPr>
      <w:pStyle w:val="Footer"/>
      <w:tabs>
        <w:tab w:val="clear" w:pos="4320"/>
        <w:tab w:val="clear" w:pos="8640"/>
        <w:tab w:val="right" w:pos="8910"/>
      </w:tabs>
      <w:rPr>
        <w:sz w:val="16"/>
        <w:szCs w:val="16"/>
      </w:rPr>
    </w:pPr>
    <w:r w:rsidRPr="009B43C1">
      <w:rPr>
        <w:sz w:val="16"/>
        <w:szCs w:val="16"/>
      </w:rPr>
      <w:t>BB11_TOC_FED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F644E" w14:textId="77777777" w:rsidR="00B13164" w:rsidRDefault="00B13164">
      <w:r>
        <w:separator/>
      </w:r>
    </w:p>
  </w:footnote>
  <w:footnote w:type="continuationSeparator" w:id="0">
    <w:p w14:paraId="53898D18" w14:textId="77777777" w:rsidR="00B13164" w:rsidRDefault="00B13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B654" w14:textId="1504CF39" w:rsidR="0028046C" w:rsidRPr="00F1690F" w:rsidRDefault="0028046C" w:rsidP="0028046C">
    <w:pPr>
      <w:pStyle w:val="Header"/>
      <w:jc w:val="center"/>
      <w:rPr>
        <w:ins w:id="0" w:author="Tiffany Hamilton" w:date="2023-08-21T10:55:00Z"/>
        <w:color w:val="E36C0A" w:themeColor="accent6" w:themeShade="BF"/>
        <w:sz w:val="18"/>
        <w:szCs w:val="18"/>
      </w:rPr>
    </w:pPr>
    <w:ins w:id="1" w:author="Tiffany Hamilton" w:date="2023-08-21T10:53:00Z">
      <w:r w:rsidRPr="00F1690F">
        <w:rPr>
          <w:color w:val="E36C0A" w:themeColor="accent6" w:themeShade="BF"/>
          <w:sz w:val="18"/>
          <w:szCs w:val="18"/>
        </w:rPr>
        <w:t>SAMPLE</w:t>
      </w:r>
    </w:ins>
    <w:ins w:id="2" w:author="Tiffany Hamilton" w:date="2023-08-21T10:54:00Z">
      <w:r w:rsidRPr="00F1690F">
        <w:rPr>
          <w:color w:val="E36C0A" w:themeColor="accent6" w:themeShade="BF"/>
          <w:sz w:val="18"/>
          <w:szCs w:val="18"/>
        </w:rPr>
        <w:t xml:space="preserve"> </w:t>
      </w:r>
    </w:ins>
    <w:ins w:id="3" w:author="Tiffany Hamilton" w:date="2023-08-21T10:53:00Z">
      <w:r w:rsidRPr="00F1690F">
        <w:rPr>
          <w:color w:val="E36C0A" w:themeColor="accent6" w:themeShade="BF"/>
          <w:sz w:val="18"/>
          <w:szCs w:val="18"/>
        </w:rPr>
        <w:t>FOR CERTIFIED LPAs</w:t>
      </w:r>
    </w:ins>
    <w:ins w:id="4" w:author="Tiffany Hamilton" w:date="2023-08-21T13:44:00Z">
      <w:r w:rsidR="003076D5">
        <w:rPr>
          <w:color w:val="E36C0A" w:themeColor="accent6" w:themeShade="BF"/>
          <w:sz w:val="18"/>
          <w:szCs w:val="18"/>
        </w:rPr>
        <w:t>: BID BOOKLET TOC</w:t>
      </w:r>
    </w:ins>
  </w:p>
  <w:p w14:paraId="30F97F3C" w14:textId="66962934" w:rsidR="0028046C" w:rsidRPr="00F1690F" w:rsidRDefault="00F1690F" w:rsidP="00F1690F">
    <w:pPr>
      <w:pStyle w:val="Header"/>
      <w:jc w:val="center"/>
      <w:rPr>
        <w:i/>
        <w:iCs/>
        <w:color w:val="E36C0A" w:themeColor="accent6" w:themeShade="BF"/>
        <w:sz w:val="18"/>
        <w:szCs w:val="18"/>
      </w:rPr>
    </w:pPr>
    <w:ins w:id="5" w:author="Tiffany Hamilton" w:date="2023-08-21T11:40:00Z">
      <w:r>
        <w:rPr>
          <w:i/>
          <w:iCs/>
          <w:color w:val="E36C0A" w:themeColor="accent6" w:themeShade="BF"/>
          <w:sz w:val="18"/>
          <w:szCs w:val="18"/>
        </w:rPr>
        <w:t>Review and, with track-changes turned on, u</w:t>
      </w:r>
      <w:r w:rsidRPr="00701FFA">
        <w:rPr>
          <w:i/>
          <w:iCs/>
          <w:color w:val="E36C0A" w:themeColor="accent6" w:themeShade="BF"/>
          <w:sz w:val="18"/>
          <w:szCs w:val="18"/>
        </w:rPr>
        <w:t>pdate details and page numbers</w:t>
      </w:r>
      <w:r>
        <w:rPr>
          <w:i/>
          <w:iCs/>
          <w:color w:val="E36C0A" w:themeColor="accent6" w:themeShade="BF"/>
          <w:sz w:val="18"/>
          <w:szCs w:val="18"/>
        </w:rPr>
        <w:t xml:space="preserve"> to be consistent with Certified LPA’s Bid Book, General Conditions, and related documents</w:t>
      </w:r>
      <w:r w:rsidRPr="00701FFA">
        <w:rPr>
          <w:i/>
          <w:iCs/>
          <w:color w:val="E36C0A" w:themeColor="accent6" w:themeShade="BF"/>
          <w:sz w:val="18"/>
          <w:szCs w:val="18"/>
        </w:rPr>
        <w:t>.</w:t>
      </w:r>
      <w:r>
        <w:rPr>
          <w:i/>
          <w:iCs/>
          <w:color w:val="E36C0A" w:themeColor="accent6" w:themeShade="BF"/>
          <w:sz w:val="18"/>
          <w:szCs w:val="18"/>
        </w:rPr>
        <w:t xml:space="preserve"> Delete this instructional header. 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438A4"/>
    <w:multiLevelType w:val="hybridMultilevel"/>
    <w:tmpl w:val="D512BD10"/>
    <w:lvl w:ilvl="0" w:tplc="2E10A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15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2A843DF3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3BF26CD0"/>
    <w:multiLevelType w:val="singleLevel"/>
    <w:tmpl w:val="7B0606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3FBB2082"/>
    <w:multiLevelType w:val="hybridMultilevel"/>
    <w:tmpl w:val="C0AAAAB6"/>
    <w:lvl w:ilvl="0" w:tplc="F18AC8AA">
      <w:start w:val="1"/>
      <w:numFmt w:val="bullet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82E7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4AD4733D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EE72CE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5CF449E6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5F0F1CC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57F0026"/>
    <w:multiLevelType w:val="hybridMultilevel"/>
    <w:tmpl w:val="AC8853CE"/>
    <w:lvl w:ilvl="0" w:tplc="9ED83F38">
      <w:start w:val="1"/>
      <w:numFmt w:val="bullet"/>
      <w:lvlText w:val=""/>
      <w:lvlJc w:val="left"/>
      <w:pPr>
        <w:tabs>
          <w:tab w:val="num" w:pos="360"/>
        </w:tabs>
        <w:ind w:left="-1080" w:firstLine="10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70D1443E"/>
    <w:multiLevelType w:val="hybridMultilevel"/>
    <w:tmpl w:val="A292497E"/>
    <w:lvl w:ilvl="0" w:tplc="CAB05BCA">
      <w:start w:val="1"/>
      <w:numFmt w:val="bullet"/>
      <w:pStyle w:val="Bullet2"/>
      <w:lvlText w:val="•"/>
      <w:lvlJc w:val="left"/>
      <w:pPr>
        <w:tabs>
          <w:tab w:val="num" w:pos="648"/>
        </w:tabs>
        <w:ind w:left="64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76A603D8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2056654806">
    <w:abstractNumId w:val="4"/>
  </w:num>
  <w:num w:numId="2" w16cid:durableId="1873879380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9836565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16944697">
    <w:abstractNumId w:val="8"/>
  </w:num>
  <w:num w:numId="5" w16cid:durableId="1107459844">
    <w:abstractNumId w:val="10"/>
  </w:num>
  <w:num w:numId="6" w16cid:durableId="823007696">
    <w:abstractNumId w:val="7"/>
  </w:num>
  <w:num w:numId="7" w16cid:durableId="1822305163">
    <w:abstractNumId w:val="3"/>
  </w:num>
  <w:num w:numId="8" w16cid:durableId="5636823">
    <w:abstractNumId w:val="9"/>
  </w:num>
  <w:num w:numId="9" w16cid:durableId="402064999">
    <w:abstractNumId w:val="13"/>
  </w:num>
  <w:num w:numId="10" w16cid:durableId="1386445052">
    <w:abstractNumId w:val="6"/>
  </w:num>
  <w:num w:numId="11" w16cid:durableId="559942566">
    <w:abstractNumId w:val="2"/>
  </w:num>
  <w:num w:numId="12" w16cid:durableId="2102068234">
    <w:abstractNumId w:val="11"/>
  </w:num>
  <w:num w:numId="13" w16cid:durableId="2039700545">
    <w:abstractNumId w:val="1"/>
  </w:num>
  <w:num w:numId="14" w16cid:durableId="904029988">
    <w:abstractNumId w:val="12"/>
  </w:num>
  <w:num w:numId="15" w16cid:durableId="20662227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Hamilton">
    <w15:presenceInfo w15:providerId="None" w15:userId="Tiffany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36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21D"/>
    <w:rsid w:val="0014101A"/>
    <w:rsid w:val="00173F47"/>
    <w:rsid w:val="001844A8"/>
    <w:rsid w:val="001852FC"/>
    <w:rsid w:val="001B5AAF"/>
    <w:rsid w:val="001E033E"/>
    <w:rsid w:val="00225865"/>
    <w:rsid w:val="00250B6E"/>
    <w:rsid w:val="0025551D"/>
    <w:rsid w:val="00277BDE"/>
    <w:rsid w:val="0028046C"/>
    <w:rsid w:val="002B47BC"/>
    <w:rsid w:val="002D16EA"/>
    <w:rsid w:val="003076D5"/>
    <w:rsid w:val="00355123"/>
    <w:rsid w:val="0039682A"/>
    <w:rsid w:val="003C7086"/>
    <w:rsid w:val="003D30DB"/>
    <w:rsid w:val="003E7705"/>
    <w:rsid w:val="004F3DD2"/>
    <w:rsid w:val="00534AC2"/>
    <w:rsid w:val="00630DEF"/>
    <w:rsid w:val="006567A5"/>
    <w:rsid w:val="00685CBE"/>
    <w:rsid w:val="006B7E14"/>
    <w:rsid w:val="00756DE8"/>
    <w:rsid w:val="007C6816"/>
    <w:rsid w:val="008B644B"/>
    <w:rsid w:val="009A2080"/>
    <w:rsid w:val="009B43C1"/>
    <w:rsid w:val="009B6F27"/>
    <w:rsid w:val="009E70F6"/>
    <w:rsid w:val="00A062C7"/>
    <w:rsid w:val="00A500E5"/>
    <w:rsid w:val="00A71768"/>
    <w:rsid w:val="00AB7B27"/>
    <w:rsid w:val="00AC1B50"/>
    <w:rsid w:val="00AF2C40"/>
    <w:rsid w:val="00B11473"/>
    <w:rsid w:val="00B13164"/>
    <w:rsid w:val="00B3224A"/>
    <w:rsid w:val="00B463F6"/>
    <w:rsid w:val="00B7344C"/>
    <w:rsid w:val="00BB48B7"/>
    <w:rsid w:val="00BC4256"/>
    <w:rsid w:val="00C04242"/>
    <w:rsid w:val="00C2531C"/>
    <w:rsid w:val="00C70C41"/>
    <w:rsid w:val="00CE6F36"/>
    <w:rsid w:val="00D16FB4"/>
    <w:rsid w:val="00D67570"/>
    <w:rsid w:val="00D719B0"/>
    <w:rsid w:val="00D72A8D"/>
    <w:rsid w:val="00E54246"/>
    <w:rsid w:val="00ED0E67"/>
    <w:rsid w:val="00EE23E0"/>
    <w:rsid w:val="00F1690F"/>
    <w:rsid w:val="00F5421D"/>
    <w:rsid w:val="00FA32C7"/>
    <w:rsid w:val="00FC12E2"/>
    <w:rsid w:val="00FF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42E5C1F8"/>
  <w15:docId w15:val="{5E9BD36C-9FB1-41CB-AA91-232675F28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spacing w:before="200"/>
      <w:outlineLvl w:val="1"/>
    </w:pPr>
  </w:style>
  <w:style w:type="paragraph" w:styleId="Heading3">
    <w:name w:val="heading 3"/>
    <w:basedOn w:val="Normal"/>
    <w:next w:val="Normal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2">
    <w:name w:val="toc 2"/>
    <w:basedOn w:val="Normal"/>
    <w:next w:val="Normal"/>
    <w:autoRedefine/>
    <w:uiPriority w:val="39"/>
    <w:pPr>
      <w:spacing w:line="480" w:lineRule="auto"/>
      <w:ind w:left="360"/>
    </w:pPr>
  </w:style>
  <w:style w:type="paragraph" w:styleId="TOC3">
    <w:name w:val="toc 3"/>
    <w:basedOn w:val="Normal"/>
    <w:next w:val="Normal"/>
    <w:autoRedefine/>
    <w:uiPriority w:val="39"/>
    <w:pPr>
      <w:spacing w:line="480" w:lineRule="auto"/>
    </w:pPr>
    <w:rPr>
      <w:b/>
    </w:rPr>
  </w:style>
  <w:style w:type="paragraph" w:styleId="TOC1">
    <w:name w:val="toc 1"/>
    <w:basedOn w:val="Normal"/>
    <w:next w:val="Normal"/>
    <w:autoRedefine/>
    <w:uiPriority w:val="39"/>
    <w:rsid w:val="001852FC"/>
    <w:pPr>
      <w:tabs>
        <w:tab w:val="right" w:leader="dot" w:pos="8918"/>
      </w:tabs>
      <w:spacing w:line="480" w:lineRule="auto"/>
    </w:pPr>
    <w:rPr>
      <w:noProof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pPr>
      <w:numPr>
        <w:numId w:val="14"/>
      </w:numPr>
    </w:pPr>
  </w:style>
  <w:style w:type="paragraph" w:customStyle="1" w:styleId="Indent1">
    <w:name w:val="Indent 1"/>
    <w:basedOn w:val="Normal"/>
    <w:rsid w:val="001E033E"/>
    <w:pPr>
      <w:ind w:left="288"/>
    </w:pPr>
  </w:style>
  <w:style w:type="paragraph" w:customStyle="1" w:styleId="Indent2">
    <w:name w:val="Indent 2"/>
    <w:basedOn w:val="Normal"/>
    <w:rsid w:val="001E033E"/>
    <w:pPr>
      <w:ind w:left="576"/>
    </w:pPr>
  </w:style>
  <w:style w:type="paragraph" w:customStyle="1" w:styleId="Indent3">
    <w:name w:val="Indent 3"/>
    <w:basedOn w:val="Normal"/>
    <w:rsid w:val="001E033E"/>
    <w:pPr>
      <w:ind w:left="864"/>
    </w:pPr>
  </w:style>
  <w:style w:type="character" w:styleId="CommentReference">
    <w:name w:val="annotation reference"/>
    <w:basedOn w:val="DefaultParagraphFont"/>
    <w:rsid w:val="00AC1B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1B50"/>
  </w:style>
  <w:style w:type="character" w:customStyle="1" w:styleId="CommentTextChar">
    <w:name w:val="Comment Text Char"/>
    <w:basedOn w:val="DefaultParagraphFont"/>
    <w:link w:val="CommentText"/>
    <w:rsid w:val="00AC1B5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C1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1B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19B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BF9B3-4D84-4041-A94B-C8CBFBB9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</Words>
  <Characters>808</Characters>
  <Application>Microsoft Office Word</Application>
  <DocSecurity>0</DocSecurity>
  <Lines>32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 Booklet - Federal Funds with DBE</vt:lpstr>
    </vt:vector>
  </TitlesOfParts>
  <Company>Oregon Dept of Transportation</Company>
  <LinksUpToDate>false</LinksUpToDate>
  <CharactersWithSpaces>915</CharactersWithSpaces>
  <SharedDoc>false</SharedDoc>
  <HLinks>
    <vt:vector size="162" baseType="variant"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_Toc312133539</vt:lpwstr>
      </vt:variant>
      <vt:variant>
        <vt:i4>1507383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_Toc312133538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_Toc312133537</vt:lpwstr>
      </vt:variant>
      <vt:variant>
        <vt:i4>1507383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_Toc312133536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_Toc312133535</vt:lpwstr>
      </vt:variant>
      <vt:variant>
        <vt:i4>1507383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_Toc312133534</vt:lpwstr>
      </vt:variant>
      <vt:variant>
        <vt:i4>1507383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_Toc312133533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_Toc312133532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_Toc312133531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_Toc312133530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_Toc312133529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_Toc312133528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_Toc312133527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_Toc312133526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_Toc312133525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_Toc312133524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_Toc312133523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_Toc312133522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_Toc312133521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_Toc312133520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_Toc312133519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_Toc312133518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_Toc312133517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_Toc312133516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_Toc312133515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_Toc312133514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_Toc312133513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Booklet - Federal Funds with DBE</dc:title>
  <dc:creator>ODOT</dc:creator>
  <cp:lastModifiedBy>FLORES Melissa</cp:lastModifiedBy>
  <cp:revision>2</cp:revision>
  <cp:lastPrinted>2014-10-13T14:52:00Z</cp:lastPrinted>
  <dcterms:created xsi:type="dcterms:W3CDTF">2023-08-30T23:42:00Z</dcterms:created>
  <dcterms:modified xsi:type="dcterms:W3CDTF">2023-08-30T23:42:00Z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4870107-094d-417a-be4e-221e87afbec1_Enabled">
    <vt:lpwstr>true</vt:lpwstr>
  </property>
  <property fmtid="{D5CDD505-2E9C-101B-9397-08002B2CF9AE}" pid="3" name="MSIP_Label_e4870107-094d-417a-be4e-221e87afbec1_SetDate">
    <vt:lpwstr>2023-08-30T01:45:12Z</vt:lpwstr>
  </property>
  <property fmtid="{D5CDD505-2E9C-101B-9397-08002B2CF9AE}" pid="4" name="MSIP_Label_e4870107-094d-417a-be4e-221e87afbec1_Method">
    <vt:lpwstr>Privileged</vt:lpwstr>
  </property>
  <property fmtid="{D5CDD505-2E9C-101B-9397-08002B2CF9AE}" pid="5" name="MSIP_Label_e4870107-094d-417a-be4e-221e87afbec1_Name">
    <vt:lpwstr>Level 2 - Limited (Items)</vt:lpwstr>
  </property>
  <property fmtid="{D5CDD505-2E9C-101B-9397-08002B2CF9AE}" pid="6" name="MSIP_Label_e4870107-094d-417a-be4e-221e87afbec1_SiteId">
    <vt:lpwstr>28b0d013-46bc-4a64-8d86-1c8a31cf590d</vt:lpwstr>
  </property>
  <property fmtid="{D5CDD505-2E9C-101B-9397-08002B2CF9AE}" pid="7" name="MSIP_Label_e4870107-094d-417a-be4e-221e87afbec1_ActionId">
    <vt:lpwstr>77960d1b-fbc4-473a-af6b-0b9ed82a76e0</vt:lpwstr>
  </property>
  <property fmtid="{D5CDD505-2E9C-101B-9397-08002B2CF9AE}" pid="8" name="MSIP_Label_e4870107-094d-417a-be4e-221e87afbec1_ContentBits">
    <vt:lpwstr>0</vt:lpwstr>
  </property>
  <property fmtid="{D5CDD505-2E9C-101B-9397-08002B2CF9AE}" pid="9" name="GrammarlyDocumentId">
    <vt:lpwstr>aa9598b3bce108382c08308917d3a369f7463aa065c3c3ee106f7e963404517f</vt:lpwstr>
  </property>
</Properties>
</file>